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1B0EB" w14:textId="4928E6E4" w:rsidR="004770E7" w:rsidRDefault="004770E7" w:rsidP="004770E7">
      <w:pPr>
        <w:pStyle w:val="CRCoverPage"/>
        <w:tabs>
          <w:tab w:val="right" w:pos="9639"/>
        </w:tabs>
        <w:spacing w:after="0"/>
        <w:rPr>
          <w:ins w:id="0" w:author="Per Lindell" w:date="2020-02-13T09:00:00Z"/>
          <w:rFonts w:cs="Arial"/>
          <w:b/>
          <w:sz w:val="24"/>
          <w:szCs w:val="24"/>
          <w:lang w:val="en-US"/>
        </w:rPr>
      </w:pPr>
      <w:bookmarkStart w:id="1" w:name="_Hlk520809302"/>
      <w:bookmarkStart w:id="2" w:name="_Hlk491845607"/>
      <w:ins w:id="3" w:author="Per Lindell" w:date="2020-02-13T09:00:00Z">
        <w:r>
          <w:rPr>
            <w:rFonts w:cs="Arial"/>
            <w:b/>
            <w:sz w:val="24"/>
            <w:szCs w:val="24"/>
          </w:rPr>
          <w:t>3GPP TSG-RAN WG4 Meeting #94-e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20-02-14T14:27:00Z">
        <w:r w:rsidR="00C642FE" w:rsidRPr="00C642FE">
          <w:rPr>
            <w:rFonts w:cs="Arial"/>
            <w:b/>
            <w:sz w:val="24"/>
            <w:szCs w:val="24"/>
          </w:rPr>
          <w:t>R4-2001499</w:t>
        </w:r>
      </w:ins>
    </w:p>
    <w:p w14:paraId="7587F134" w14:textId="7ADD040E" w:rsidR="00831421" w:rsidDel="00E81638" w:rsidRDefault="004770E7" w:rsidP="004770E7">
      <w:pPr>
        <w:pStyle w:val="CRCoverPage"/>
        <w:tabs>
          <w:tab w:val="right" w:pos="9639"/>
        </w:tabs>
        <w:spacing w:after="0"/>
        <w:rPr>
          <w:del w:id="5" w:author="Per Lindell" w:date="2019-12-03T13:38:00Z"/>
          <w:rFonts w:cs="Arial"/>
          <w:b/>
          <w:sz w:val="24"/>
          <w:szCs w:val="24"/>
        </w:rPr>
      </w:pPr>
      <w:ins w:id="6" w:author="Per Lindell" w:date="2020-02-13T09:00:00Z">
        <w:r>
          <w:rPr>
            <w:rFonts w:cs="Arial"/>
            <w:b/>
            <w:sz w:val="24"/>
            <w:szCs w:val="24"/>
          </w:rPr>
          <w:t>Online, 24th February – 6th March 2020</w:t>
        </w:r>
      </w:ins>
      <w:del w:id="7" w:author="Per Lindell" w:date="2019-12-03T13:38:00Z">
        <w:r w:rsidR="00831421" w:rsidDel="00E81638">
          <w:rPr>
            <w:rFonts w:cs="Arial"/>
            <w:b/>
            <w:sz w:val="24"/>
            <w:szCs w:val="24"/>
          </w:rPr>
          <w:delText>3GPP TSG-RAN Meeting #</w:delText>
        </w:r>
        <w:r w:rsidR="007B22FC" w:rsidDel="00E81638">
          <w:rPr>
            <w:rFonts w:cs="Arial"/>
            <w:b/>
            <w:sz w:val="24"/>
            <w:szCs w:val="24"/>
          </w:rPr>
          <w:delText>86</w:delText>
        </w:r>
        <w:r w:rsidR="00831421" w:rsidDel="00E81638">
          <w:rPr>
            <w:rFonts w:cs="Arial"/>
            <w:b/>
            <w:sz w:val="24"/>
            <w:szCs w:val="24"/>
          </w:rPr>
          <w:tab/>
        </w:r>
        <w:r w:rsidR="00D366AE" w:rsidRPr="00D366AE" w:rsidDel="00E81638">
          <w:rPr>
            <w:rFonts w:cs="Arial"/>
            <w:b/>
            <w:sz w:val="24"/>
            <w:szCs w:val="24"/>
          </w:rPr>
          <w:delText>RP-192445</w:delText>
        </w:r>
      </w:del>
    </w:p>
    <w:p w14:paraId="1CD58903" w14:textId="2D073984" w:rsidR="006A45BA" w:rsidRPr="00D97157" w:rsidRDefault="007B22FC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9-12-03T13:38:00Z">
        <w:r w:rsidRPr="00B107E8" w:rsidDel="00E81638">
          <w:rPr>
            <w:rFonts w:cs="Arial"/>
            <w:b/>
            <w:sz w:val="24"/>
            <w:szCs w:val="24"/>
            <w:lang w:val="en-US"/>
          </w:rPr>
          <w:delText>Sitges</w:delText>
        </w:r>
        <w:r w:rsidR="00831421" w:rsidRPr="00B107E8" w:rsidDel="00E81638">
          <w:rPr>
            <w:rFonts w:cs="Arial"/>
            <w:b/>
            <w:sz w:val="24"/>
            <w:szCs w:val="24"/>
            <w:lang w:val="en-US"/>
          </w:rPr>
          <w:delText xml:space="preserve">, </w:delText>
        </w:r>
        <w:r w:rsidRPr="00B107E8" w:rsidDel="00E81638">
          <w:rPr>
            <w:rFonts w:cs="Arial"/>
            <w:b/>
            <w:sz w:val="24"/>
            <w:szCs w:val="24"/>
            <w:lang w:val="en-US"/>
          </w:rPr>
          <w:delText>Spain,</w:delText>
        </w:r>
        <w:r w:rsidR="00831421" w:rsidRPr="00B107E8" w:rsidDel="00E81638">
          <w:rPr>
            <w:rFonts w:cs="Arial"/>
            <w:b/>
            <w:sz w:val="24"/>
            <w:szCs w:val="24"/>
            <w:lang w:val="en-US"/>
          </w:rPr>
          <w:delText xml:space="preserve"> </w:delText>
        </w:r>
        <w:r w:rsidRPr="00B107E8" w:rsidDel="00E81638">
          <w:rPr>
            <w:rFonts w:cs="Arial"/>
            <w:b/>
            <w:sz w:val="24"/>
            <w:szCs w:val="24"/>
            <w:lang w:val="en-US"/>
          </w:rPr>
          <w:delText>9</w:delText>
        </w:r>
        <w:r w:rsidR="00831421" w:rsidRPr="00B107E8" w:rsidDel="00E81638">
          <w:rPr>
            <w:rFonts w:cs="Arial"/>
            <w:b/>
            <w:sz w:val="24"/>
            <w:szCs w:val="24"/>
            <w:lang w:val="en-US"/>
          </w:rPr>
          <w:delText xml:space="preserve"> </w:delText>
        </w:r>
        <w:r w:rsidRPr="00B107E8" w:rsidDel="00E81638">
          <w:rPr>
            <w:rFonts w:cs="Arial"/>
            <w:b/>
            <w:sz w:val="24"/>
            <w:szCs w:val="24"/>
            <w:lang w:val="en-US"/>
          </w:rPr>
          <w:delText>Dec</w:delText>
        </w:r>
        <w:r w:rsidR="00831421" w:rsidRPr="007B22FC" w:rsidDel="00E81638">
          <w:rPr>
            <w:rFonts w:cs="Arial"/>
            <w:b/>
            <w:sz w:val="24"/>
            <w:szCs w:val="24"/>
          </w:rPr>
          <w:delText xml:space="preserve">ember – </w:delText>
        </w:r>
        <w:r w:rsidRPr="007B22FC" w:rsidDel="00E81638">
          <w:rPr>
            <w:rFonts w:cs="Arial"/>
            <w:b/>
            <w:sz w:val="24"/>
            <w:szCs w:val="24"/>
          </w:rPr>
          <w:delText>1</w:delText>
        </w:r>
        <w:r w:rsidR="00831421" w:rsidRPr="007B22FC" w:rsidDel="00E81638">
          <w:rPr>
            <w:rFonts w:cs="Arial"/>
            <w:b/>
            <w:sz w:val="24"/>
            <w:szCs w:val="24"/>
          </w:rPr>
          <w:delText xml:space="preserve">2 </w:delText>
        </w:r>
        <w:r w:rsidRPr="007B22FC" w:rsidDel="00E81638">
          <w:rPr>
            <w:rFonts w:cs="Arial"/>
            <w:b/>
            <w:sz w:val="24"/>
            <w:szCs w:val="24"/>
          </w:rPr>
          <w:delText>Dec</w:delText>
        </w:r>
        <w:r w:rsidR="00831421" w:rsidRPr="007B22FC" w:rsidDel="00E81638">
          <w:rPr>
            <w:rFonts w:cs="Arial"/>
            <w:b/>
            <w:sz w:val="24"/>
            <w:szCs w:val="24"/>
          </w:rPr>
          <w:delText>ember 2019</w:delText>
        </w:r>
      </w:del>
      <w:bookmarkEnd w:id="1"/>
      <w:bookmarkEnd w:id="2"/>
      <w:r w:rsidR="008E0C1E" w:rsidRPr="007B22FC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0A2F6B" w:rsidRPr="000A2F6B">
        <w:rPr>
          <w:rFonts w:eastAsia="Batang" w:cs="Arial"/>
          <w:sz w:val="18"/>
          <w:szCs w:val="18"/>
          <w:lang w:eastAsia="zh-CN"/>
        </w:rPr>
        <w:t>RP-191812</w:t>
      </w:r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38338B6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F01A18">
        <w:rPr>
          <w:rFonts w:ascii="Arial" w:eastAsia="Batang" w:hAnsi="Arial"/>
          <w:b/>
          <w:lang w:eastAsia="zh-CN"/>
        </w:rPr>
        <w:t>5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20A3FAB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D37EC" w:rsidRPr="001D37EC">
        <w:t>NR_CA_R16_Intra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</w:t>
      </w:r>
      <w:proofErr w:type="gramStart"/>
      <w:r w:rsidR="00000758">
        <w:t>is specified,</w:t>
      </w:r>
      <w:proofErr w:type="gramEnd"/>
      <w:r w:rsidR="00000758">
        <w:t xml:space="preserve">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F8035B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3A59DDE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F8035B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3A61115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2AFC6A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57B42AB3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170EE3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170EE3" w:rsidRPr="00C31878" w:rsidRDefault="00F8035B" w:rsidP="00170EE3">
            <w:pPr>
              <w:pStyle w:val="TAL"/>
              <w:rPr>
                <w:rFonts w:cs="Arial"/>
                <w:sz w:val="16"/>
              </w:rPr>
            </w:pPr>
            <w:hyperlink r:id="rId1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04C699B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9BDECF2" w14:textId="5433091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170EE3" w:rsidRPr="00C31878" w:rsidRDefault="00F8035B" w:rsidP="00170EE3">
            <w:pPr>
              <w:pStyle w:val="TAL"/>
              <w:rPr>
                <w:rFonts w:cs="Arial"/>
                <w:sz w:val="16"/>
              </w:rPr>
            </w:pPr>
            <w:hyperlink r:id="rId1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5203AA3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2BDB03" w14:textId="6E65534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391830B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21B67C48" w14:textId="70120F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170EE3" w:rsidRPr="00C31878" w:rsidRDefault="00F8035B" w:rsidP="00170EE3">
            <w:pPr>
              <w:pStyle w:val="TAL"/>
              <w:rPr>
                <w:rFonts w:cs="Arial"/>
                <w:sz w:val="16"/>
              </w:rPr>
            </w:pPr>
            <w:hyperlink r:id="rId1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71A6DF2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278CDDD" w14:textId="3663069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F8035B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29CC5BE0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F8035B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1FED5F8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24BEE6B3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863" w:type="dxa"/>
          </w:tcPr>
          <w:p w14:paraId="167F0A35" w14:textId="4AA5346C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22B73E7D" w14:textId="3ED8F371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18" w:type="dxa"/>
            <w:vAlign w:val="center"/>
          </w:tcPr>
          <w:p w14:paraId="6AE513D4" w14:textId="2400189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842" w:type="dxa"/>
            <w:vAlign w:val="center"/>
          </w:tcPr>
          <w:p w14:paraId="7136A4B9" w14:textId="32BBE08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3366" w:type="dxa"/>
          </w:tcPr>
          <w:p w14:paraId="585A3F06" w14:textId="6CA0563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40" w:type="dxa"/>
          </w:tcPr>
          <w:p w14:paraId="19309FB9" w14:textId="5E180293" w:rsidR="00170EE3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347" w:type="dxa"/>
          </w:tcPr>
          <w:p w14:paraId="796C4E2D" w14:textId="5A279A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F8035B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22A1DBFC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F8035B" w:rsidP="00170EE3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36810E9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:rsidDel="00A34569" w14:paraId="04F58AE9" w14:textId="1AD087F8" w:rsidTr="002920A9">
        <w:trPr>
          <w:cantSplit/>
          <w:trHeight w:val="281"/>
          <w:del w:id="9" w:author="Per Lindell" w:date="2019-12-03T13:40:00Z"/>
        </w:trPr>
        <w:tc>
          <w:tcPr>
            <w:tcW w:w="636" w:type="dxa"/>
          </w:tcPr>
          <w:p w14:paraId="3C5D584F" w14:textId="3DFE1A26" w:rsidR="00170EE3" w:rsidDel="00A34569" w:rsidRDefault="00170EE3" w:rsidP="00170EE3">
            <w:pPr>
              <w:jc w:val="center"/>
              <w:rPr>
                <w:del w:id="10" w:author="Per Lindell" w:date="2019-12-03T13:40:00Z"/>
                <w:rFonts w:ascii="Arial" w:hAnsi="Arial" w:cs="Arial"/>
                <w:sz w:val="16"/>
              </w:rPr>
            </w:pPr>
            <w:del w:id="11" w:author="Per Lindell" w:date="2019-12-03T13:40:00Z">
              <w:r w:rsidRPr="002920A9" w:rsidDel="00A34569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6411A936" w14:textId="5C3E5FDD" w:rsidR="00170EE3" w:rsidRPr="00C31878" w:rsidDel="00A34569" w:rsidRDefault="00170EE3" w:rsidP="00170EE3">
            <w:pPr>
              <w:rPr>
                <w:del w:id="12" w:author="Per Lindell" w:date="2019-12-03T13:40:00Z"/>
                <w:rFonts w:ascii="Arial" w:hAnsi="Arial" w:cs="Arial"/>
                <w:sz w:val="16"/>
              </w:rPr>
            </w:pPr>
            <w:del w:id="13" w:author="Per Lindell" w:date="2019-12-03T13:40:00Z">
              <w:r w:rsidRPr="002920A9" w:rsidDel="00A34569">
                <w:rPr>
                  <w:rFonts w:ascii="Arial" w:hAnsi="Arial" w:cs="Arial"/>
                  <w:sz w:val="16"/>
                </w:rPr>
                <w:delText>2CC_DL_n48C_2CC _UL_n48C_BCS0</w:delText>
              </w:r>
            </w:del>
          </w:p>
        </w:tc>
        <w:tc>
          <w:tcPr>
            <w:tcW w:w="709" w:type="dxa"/>
          </w:tcPr>
          <w:p w14:paraId="149566A5" w14:textId="299BD62F" w:rsidR="00170EE3" w:rsidRPr="00C31878" w:rsidDel="00A34569" w:rsidRDefault="00170EE3" w:rsidP="00170EE3">
            <w:pPr>
              <w:pStyle w:val="TAL"/>
              <w:rPr>
                <w:del w:id="14" w:author="Per Lindell" w:date="2019-12-03T13:40:00Z"/>
                <w:rFonts w:cs="Arial"/>
                <w:sz w:val="16"/>
              </w:rPr>
            </w:pPr>
            <w:del w:id="15" w:author="Per Lindell" w:date="2019-12-03T13:40:00Z">
              <w:r w:rsidRPr="002920A9" w:rsidDel="00A34569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  <w:vAlign w:val="center"/>
          </w:tcPr>
          <w:p w14:paraId="428F7C3E" w14:textId="456A35E6" w:rsidR="00170EE3" w:rsidRPr="00C31878" w:rsidDel="00A34569" w:rsidRDefault="00170EE3" w:rsidP="00170EE3">
            <w:pPr>
              <w:pStyle w:val="TAL"/>
              <w:rPr>
                <w:del w:id="16" w:author="Per Lindell" w:date="2019-12-03T13:40:00Z"/>
                <w:rFonts w:cs="Arial"/>
                <w:sz w:val="16"/>
              </w:rPr>
            </w:pPr>
            <w:del w:id="17" w:author="Per Lindell" w:date="2019-12-03T13:40:00Z">
              <w:r w:rsidRPr="002920A9" w:rsidDel="00A34569">
                <w:rPr>
                  <w:rFonts w:cs="Arial"/>
                  <w:sz w:val="16"/>
                </w:rPr>
                <w:delText>Zheng Zhao</w:delText>
              </w:r>
            </w:del>
          </w:p>
        </w:tc>
        <w:tc>
          <w:tcPr>
            <w:tcW w:w="1842" w:type="dxa"/>
            <w:vAlign w:val="center"/>
          </w:tcPr>
          <w:p w14:paraId="159E2820" w14:textId="05D7089A" w:rsidR="00170EE3" w:rsidRPr="00C31878" w:rsidDel="00A34569" w:rsidRDefault="00A34569" w:rsidP="00170EE3">
            <w:pPr>
              <w:pStyle w:val="TAL"/>
              <w:rPr>
                <w:del w:id="18" w:author="Per Lindell" w:date="2019-12-03T13:40:00Z"/>
                <w:rFonts w:cs="Arial"/>
                <w:sz w:val="16"/>
              </w:rPr>
            </w:pPr>
            <w:del w:id="19" w:author="Per Lindell" w:date="2019-12-03T13:40:00Z">
              <w:r w:rsidDel="00A34569">
                <w:fldChar w:fldCharType="begin"/>
              </w:r>
              <w:r w:rsidDel="00A34569">
                <w:delInstrText xml:space="preserve"> HYPERLINK "mailto:Zheng.zhao@verizonwireless.com" </w:delInstrText>
              </w:r>
              <w:r w:rsidDel="00A34569">
                <w:fldChar w:fldCharType="separate"/>
              </w:r>
              <w:r w:rsidR="00170EE3" w:rsidRPr="002920A9" w:rsidDel="00A34569">
                <w:rPr>
                  <w:sz w:val="16"/>
                </w:rPr>
                <w:delText>Zheng.zhao@verizonwireless.com</w:delText>
              </w:r>
              <w:r w:rsidDel="00A34569">
                <w:rPr>
                  <w:sz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6F75FFAE" w14:textId="12EE103B" w:rsidR="00170EE3" w:rsidRPr="00C31878" w:rsidDel="00A34569" w:rsidRDefault="00170EE3" w:rsidP="00170EE3">
            <w:pPr>
              <w:pStyle w:val="TAL"/>
              <w:rPr>
                <w:del w:id="20" w:author="Per Lindell" w:date="2019-12-03T13:40:00Z"/>
                <w:rFonts w:cs="Arial"/>
                <w:sz w:val="16"/>
              </w:rPr>
            </w:pPr>
            <w:del w:id="21" w:author="Per Lindell" w:date="2019-12-03T13:40:00Z">
              <w:r w:rsidRPr="002920A9" w:rsidDel="00A34569">
                <w:rPr>
                  <w:rFonts w:cs="Arial"/>
                  <w:sz w:val="16"/>
                </w:rPr>
                <w:delText>Nokia, Samsung, Ericsson, Qualcomm</w:delText>
              </w:r>
            </w:del>
          </w:p>
        </w:tc>
        <w:tc>
          <w:tcPr>
            <w:tcW w:w="1440" w:type="dxa"/>
          </w:tcPr>
          <w:p w14:paraId="1CDEAEEC" w14:textId="362D6C4E" w:rsidR="00170EE3" w:rsidDel="00A34569" w:rsidRDefault="00170EE3" w:rsidP="00170EE3">
            <w:pPr>
              <w:rPr>
                <w:del w:id="22" w:author="Per Lindell" w:date="2019-12-03T13:40:00Z"/>
                <w:rFonts w:ascii="Arial" w:hAnsi="Arial" w:cs="Arial"/>
                <w:sz w:val="16"/>
              </w:rPr>
            </w:pPr>
            <w:del w:id="23" w:author="Per Lindell" w:date="2019-12-03T13:40:00Z">
              <w:r w:rsidRPr="00CE2A76" w:rsidDel="00A34569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25E95F30" w14:textId="3C5B6F7B" w:rsidR="00170EE3" w:rsidRPr="00C31878" w:rsidDel="00A34569" w:rsidRDefault="00170EE3" w:rsidP="00170EE3">
            <w:pPr>
              <w:pStyle w:val="TAL"/>
              <w:rPr>
                <w:del w:id="24" w:author="Per Lindell" w:date="2019-12-03T13:40:00Z"/>
                <w:rFonts w:cs="Arial"/>
                <w:sz w:val="16"/>
              </w:rPr>
            </w:pPr>
            <w:del w:id="25" w:author="Per Lindell" w:date="2019-12-03T13:40:00Z">
              <w:r w:rsidRPr="002920A9" w:rsidDel="00A34569">
                <w:rPr>
                  <w:rFonts w:cs="Arial"/>
                  <w:sz w:val="16"/>
                </w:rPr>
                <w:delText>2CC_DL_n48C_1CC _UL_n48A_BCS0</w:delText>
              </w:r>
            </w:del>
          </w:p>
        </w:tc>
      </w:tr>
      <w:tr w:rsidR="00170EE3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170EE3" w:rsidRPr="00C31878" w:rsidRDefault="00F8035B" w:rsidP="00170EE3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1A69DD1F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1E092B0" w14:textId="2777B46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170EE3" w:rsidRPr="00C31878" w:rsidRDefault="00F8035B" w:rsidP="00170EE3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6A54C0D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7BCB200" w14:textId="5A3C9B0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3F05F9E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6C2CA4B" w14:textId="6350FF7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170EE3" w:rsidRPr="00C31878" w:rsidRDefault="00F8035B" w:rsidP="00170EE3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50768BA9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B9FA2EE" w14:textId="66F9F95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170EE3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170EE3" w:rsidRPr="002920A9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21F93E71" w14:textId="6211769B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6ED8BBE4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A55588A" w14:textId="0DC7E66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41FAF901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B14590" w:rsidRPr="00654DA0" w14:paraId="4A54E2AF" w14:textId="77777777" w:rsidTr="004C6165">
        <w:trPr>
          <w:cantSplit/>
        </w:trPr>
        <w:tc>
          <w:tcPr>
            <w:tcW w:w="1696" w:type="dxa"/>
          </w:tcPr>
          <w:p w14:paraId="3CC41126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48D2AC3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5525391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100BAD94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B0EBD2A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F7BC926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AE0AF49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18B186B9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6D8A1CC7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667EF99F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303B485E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6D53FE6F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5C7A655F" w14:textId="77777777" w:rsidTr="004C6165">
        <w:trPr>
          <w:cantSplit/>
        </w:trPr>
        <w:tc>
          <w:tcPr>
            <w:tcW w:w="1696" w:type="dxa"/>
          </w:tcPr>
          <w:p w14:paraId="058ACE52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CA_n1B</w:t>
            </w:r>
          </w:p>
        </w:tc>
        <w:tc>
          <w:tcPr>
            <w:tcW w:w="1276" w:type="dxa"/>
          </w:tcPr>
          <w:p w14:paraId="3919E373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31378D71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0</w:t>
            </w:r>
          </w:p>
        </w:tc>
        <w:tc>
          <w:tcPr>
            <w:tcW w:w="2126" w:type="dxa"/>
          </w:tcPr>
          <w:p w14:paraId="3B39F9A6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3A2B27BA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49FDCEB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23EAEEC0" w14:textId="15EC39B5" w:rsidR="00B14590" w:rsidRPr="001705D7" w:rsidRDefault="001550CC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6D60B41" w14:textId="77777777" w:rsidR="00B14590" w:rsidRPr="00447E4C" w:rsidRDefault="00B14590" w:rsidP="001550C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055BA0AA" w14:textId="77777777" w:rsidTr="004C6165">
        <w:trPr>
          <w:cantSplit/>
        </w:trPr>
        <w:tc>
          <w:tcPr>
            <w:tcW w:w="1696" w:type="dxa"/>
          </w:tcPr>
          <w:p w14:paraId="6F5DF562" w14:textId="4B709D6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CA_n41C</w:t>
            </w:r>
            <w:r w:rsidR="001550CC">
              <w:rPr>
                <w:rFonts w:ascii="Arial" w:hAnsi="Arial" w:cs="Arial"/>
                <w:sz w:val="16"/>
              </w:rPr>
              <w:t>_BCS1</w:t>
            </w:r>
          </w:p>
        </w:tc>
        <w:tc>
          <w:tcPr>
            <w:tcW w:w="1276" w:type="dxa"/>
          </w:tcPr>
          <w:p w14:paraId="029BB0F5" w14:textId="0DE9F8BF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29E06053" w14:textId="63F85F1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126" w:type="dxa"/>
          </w:tcPr>
          <w:p w14:paraId="1FDC2846" w14:textId="4A652643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5C01C0EC" w14:textId="2579AC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4A53001D" w14:textId="47DDCA1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6D384554" w14:textId="226E872F" w:rsidR="006072EA" w:rsidRPr="00B14590" w:rsidRDefault="001550CC" w:rsidP="006072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2C89DD4" w14:textId="3150274B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DC078D" w:rsidRPr="00654DA0" w14:paraId="1DE2E299" w14:textId="77777777" w:rsidTr="004C6165">
        <w:trPr>
          <w:cantSplit/>
        </w:trPr>
        <w:tc>
          <w:tcPr>
            <w:tcW w:w="1696" w:type="dxa"/>
          </w:tcPr>
          <w:p w14:paraId="0599B792" w14:textId="63EBCC24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752418CE" w14:textId="6803760A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567" w:type="dxa"/>
          </w:tcPr>
          <w:p w14:paraId="04D87C98" w14:textId="0544D2EB" w:rsidR="00DC078D" w:rsidRPr="006072EA" w:rsidRDefault="004952C9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00307A1C" w14:textId="567D2ACE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EC94210" w14:textId="1AE00398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9F83B00" w14:textId="1EF6A12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72FC5965" w14:textId="3C5C47BB" w:rsidR="00DC078D" w:rsidRPr="006072EA" w:rsidRDefault="0045419D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55FE7532" w14:textId="1974911C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DL_n7B_UL_n7A</w:t>
            </w:r>
          </w:p>
        </w:tc>
      </w:tr>
      <w:tr w:rsidR="00DC078D" w:rsidRPr="00654DA0" w14:paraId="30E54C90" w14:textId="77777777" w:rsidTr="004C6165">
        <w:trPr>
          <w:cantSplit/>
        </w:trPr>
        <w:tc>
          <w:tcPr>
            <w:tcW w:w="1696" w:type="dxa"/>
          </w:tcPr>
          <w:p w14:paraId="316C1F18" w14:textId="27EFADEC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1BF19FE8" w14:textId="7036A6C6" w:rsidR="00DC078D" w:rsidRPr="006072EA" w:rsidRDefault="00A1586E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1F904600" w14:textId="3B3899EA" w:rsidR="00DC078D" w:rsidRPr="006072EA" w:rsidRDefault="004952C9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7CDA22BF" w14:textId="1FC0D2A7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773F4CB" w14:textId="435E0C89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682EFE2" w14:textId="0A13C2A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3839664D" w14:textId="05757CB4" w:rsidR="00DC078D" w:rsidRPr="006072EA" w:rsidRDefault="0045419D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0D167077" w14:textId="32224F09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bCs/>
                <w:sz w:val="16"/>
                <w:szCs w:val="16"/>
              </w:rPr>
              <w:t>NA</w:t>
            </w:r>
          </w:p>
        </w:tc>
      </w:tr>
      <w:tr w:rsidR="007B22FC" w:rsidRPr="00654DA0" w14:paraId="04D6838A" w14:textId="77777777" w:rsidTr="004C6165">
        <w:trPr>
          <w:cantSplit/>
        </w:trPr>
        <w:tc>
          <w:tcPr>
            <w:tcW w:w="1696" w:type="dxa"/>
          </w:tcPr>
          <w:p w14:paraId="3EC80E25" w14:textId="21FF0FA5" w:rsidR="007B22FC" w:rsidRPr="00A9532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CA_n71B</w:t>
            </w:r>
          </w:p>
        </w:tc>
        <w:tc>
          <w:tcPr>
            <w:tcW w:w="1276" w:type="dxa"/>
          </w:tcPr>
          <w:p w14:paraId="1BD364A8" w14:textId="5107F0C0" w:rsidR="007B22FC" w:rsidRPr="007B22F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17C931E3" w14:textId="38ABDE5A" w:rsidR="007B22FC" w:rsidRPr="00A60B73" w:rsidDel="004952C9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6" w:type="dxa"/>
          </w:tcPr>
          <w:p w14:paraId="1C8B956D" w14:textId="347DEC0D" w:rsidR="007B22FC" w:rsidRPr="00A60B73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 xml:space="preserve">Ahmed </w:t>
            </w:r>
            <w:proofErr w:type="spellStart"/>
            <w:r w:rsidRPr="007B22FC">
              <w:rPr>
                <w:rFonts w:ascii="Arial" w:hAnsi="Arial" w:cs="Arial"/>
                <w:sz w:val="16"/>
                <w:szCs w:val="16"/>
              </w:rPr>
              <w:t>Alsohaily</w:t>
            </w:r>
            <w:proofErr w:type="spellEnd"/>
            <w:r w:rsidRPr="007B22FC">
              <w:rPr>
                <w:rFonts w:ascii="Arial" w:hAnsi="Arial" w:cs="Arial"/>
                <w:sz w:val="16"/>
                <w:szCs w:val="16"/>
              </w:rPr>
              <w:t>, CITC</w:t>
            </w:r>
          </w:p>
        </w:tc>
        <w:tc>
          <w:tcPr>
            <w:tcW w:w="1985" w:type="dxa"/>
          </w:tcPr>
          <w:p w14:paraId="5DD581E4" w14:textId="77777777" w:rsidR="007B22FC" w:rsidRPr="007B22FC" w:rsidRDefault="007B22FC" w:rsidP="007B22FC">
            <w:pPr>
              <w:keepNext/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asohaily@citc.gov.sa</w:t>
            </w:r>
          </w:p>
          <w:p w14:paraId="31F046C6" w14:textId="77777777" w:rsidR="007B22FC" w:rsidRPr="00A60B73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9D7DB0A" w14:textId="6FF60A16" w:rsidR="007B22FC" w:rsidRPr="00A9532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7B22F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7B22FC">
              <w:rPr>
                <w:rFonts w:ascii="Arial" w:hAnsi="Arial" w:cs="Arial"/>
                <w:sz w:val="16"/>
                <w:szCs w:val="16"/>
              </w:rPr>
              <w:t>, Nokia, Ericsson, T-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 w:rsidRPr="007B22FC">
              <w:rPr>
                <w:rFonts w:ascii="Arial" w:hAnsi="Arial" w:cs="Arial"/>
                <w:sz w:val="16"/>
                <w:szCs w:val="16"/>
              </w:rPr>
              <w:t>obile</w:t>
            </w:r>
            <w:r w:rsidR="002D6CF9">
              <w:rPr>
                <w:rFonts w:ascii="Arial" w:hAnsi="Arial" w:cs="Arial"/>
                <w:sz w:val="16"/>
                <w:szCs w:val="16"/>
              </w:rPr>
              <w:t xml:space="preserve"> US</w:t>
            </w:r>
            <w:r w:rsidRPr="007B22FC">
              <w:rPr>
                <w:rFonts w:ascii="Arial" w:hAnsi="Arial" w:cs="Arial"/>
                <w:sz w:val="16"/>
                <w:szCs w:val="16"/>
              </w:rPr>
              <w:t>, Etisalat</w:t>
            </w:r>
            <w:r w:rsidR="00B107E8">
              <w:rPr>
                <w:rFonts w:ascii="Arial" w:hAnsi="Arial" w:cs="Arial"/>
                <w:sz w:val="16"/>
                <w:szCs w:val="16"/>
              </w:rPr>
              <w:t>, Qorvo</w:t>
            </w:r>
          </w:p>
        </w:tc>
        <w:tc>
          <w:tcPr>
            <w:tcW w:w="1967" w:type="dxa"/>
          </w:tcPr>
          <w:p w14:paraId="18FB08EB" w14:textId="054445AC" w:rsidR="007B22FC" w:rsidRPr="00A60B73" w:rsidDel="0045419D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7191E3A1" w14:textId="2731845E" w:rsidR="007B22FC" w:rsidRPr="007B22FC" w:rsidRDefault="007B22FC" w:rsidP="007B2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none</w:t>
            </w:r>
          </w:p>
        </w:tc>
      </w:tr>
      <w:tr w:rsidR="00B73248" w:rsidRPr="00654DA0" w14:paraId="536A0C3C" w14:textId="77777777" w:rsidTr="00D1275E">
        <w:trPr>
          <w:cantSplit/>
          <w:ins w:id="26" w:author="Per Lindell" w:date="2020-02-14T13:25:00Z"/>
        </w:trPr>
        <w:tc>
          <w:tcPr>
            <w:tcW w:w="1696" w:type="dxa"/>
          </w:tcPr>
          <w:p w14:paraId="369FEEEB" w14:textId="1CD5C4FE" w:rsidR="00B73248" w:rsidRPr="0017166E" w:rsidRDefault="00B73248" w:rsidP="00B73248">
            <w:pPr>
              <w:rPr>
                <w:ins w:id="27" w:author="Per Lindell" w:date="2020-02-14T13:25:00Z"/>
                <w:rFonts w:ascii="Arial" w:hAnsi="Arial" w:cs="Arial"/>
                <w:sz w:val="16"/>
                <w:szCs w:val="16"/>
              </w:rPr>
            </w:pPr>
            <w:ins w:id="28" w:author="Per Lindell" w:date="2020-02-14T13:25:00Z">
              <w:r w:rsidRPr="00F8035B">
                <w:rPr>
                  <w:rFonts w:ascii="Arial" w:hAnsi="Arial" w:cs="Arial"/>
                  <w:sz w:val="16"/>
                  <w:szCs w:val="16"/>
                </w:rPr>
                <w:t>CA_n</w:t>
              </w:r>
              <w:r w:rsidRPr="00F8035B">
                <w:rPr>
                  <w:rFonts w:ascii="Arial" w:hAnsi="Arial" w:cs="Arial" w:hint="eastAsia"/>
                  <w:sz w:val="16"/>
                  <w:szCs w:val="16"/>
                </w:rPr>
                <w:t>41</w:t>
              </w:r>
              <w:r w:rsidRPr="00F8035B">
                <w:rPr>
                  <w:rFonts w:ascii="Arial" w:hAnsi="Arial" w:cs="Arial"/>
                  <w:sz w:val="16"/>
                  <w:szCs w:val="16"/>
                </w:rPr>
                <w:t>B</w:t>
              </w:r>
            </w:ins>
          </w:p>
        </w:tc>
        <w:tc>
          <w:tcPr>
            <w:tcW w:w="1276" w:type="dxa"/>
          </w:tcPr>
          <w:p w14:paraId="309D804F" w14:textId="4FF2FCC5" w:rsidR="00B73248" w:rsidRPr="0017166E" w:rsidRDefault="00B73248" w:rsidP="00B73248">
            <w:pPr>
              <w:rPr>
                <w:ins w:id="29" w:author="Per Lindell" w:date="2020-02-14T13:25:00Z"/>
                <w:rFonts w:ascii="Arial" w:hAnsi="Arial" w:cs="Arial"/>
                <w:sz w:val="16"/>
                <w:szCs w:val="16"/>
              </w:rPr>
            </w:pPr>
            <w:ins w:id="30" w:author="Per Lindell" w:date="2020-02-14T13:25:00Z">
              <w:r w:rsidRPr="00F8035B">
                <w:rPr>
                  <w:rFonts w:ascii="Arial" w:hAnsi="Arial" w:cs="Arial" w:hint="eastAsia"/>
                  <w:sz w:val="16"/>
                  <w:szCs w:val="16"/>
                </w:rPr>
                <w:t>CA_n41</w:t>
              </w:r>
              <w:r w:rsidRPr="00F8035B">
                <w:rPr>
                  <w:rFonts w:ascii="Arial" w:hAnsi="Arial" w:cs="Arial"/>
                  <w:sz w:val="16"/>
                  <w:szCs w:val="16"/>
                </w:rPr>
                <w:t>B</w:t>
              </w:r>
            </w:ins>
          </w:p>
        </w:tc>
        <w:tc>
          <w:tcPr>
            <w:tcW w:w="567" w:type="dxa"/>
          </w:tcPr>
          <w:p w14:paraId="2550242D" w14:textId="37D7E9C2" w:rsidR="00B73248" w:rsidRPr="0017166E" w:rsidRDefault="00B73248" w:rsidP="00B73248">
            <w:pPr>
              <w:rPr>
                <w:ins w:id="31" w:author="Per Lindell" w:date="2020-02-14T13:25:00Z"/>
                <w:rFonts w:ascii="Arial" w:hAnsi="Arial" w:cs="Arial"/>
                <w:sz w:val="16"/>
                <w:szCs w:val="16"/>
              </w:rPr>
            </w:pPr>
            <w:ins w:id="32" w:author="Per Lindell" w:date="2020-02-14T13:25:00Z">
              <w:r w:rsidRPr="00F8035B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2126" w:type="dxa"/>
          </w:tcPr>
          <w:p w14:paraId="0E88A526" w14:textId="712F894C" w:rsidR="00B73248" w:rsidRPr="00F8035B" w:rsidRDefault="00B73248" w:rsidP="00B73248">
            <w:pPr>
              <w:rPr>
                <w:ins w:id="33" w:author="Per Lindell" w:date="2020-02-14T13:25:00Z"/>
                <w:rFonts w:ascii="Arial" w:hAnsi="Arial" w:cs="Arial"/>
                <w:sz w:val="16"/>
                <w:szCs w:val="16"/>
              </w:rPr>
            </w:pPr>
            <w:ins w:id="34" w:author="Per Lindell" w:date="2020-02-14T13:25:00Z">
              <w:r w:rsidRPr="00F8035B">
                <w:rPr>
                  <w:rFonts w:ascii="Arial" w:hAnsi="Arial" w:cs="Arial" w:hint="eastAsia"/>
                  <w:sz w:val="16"/>
                  <w:szCs w:val="16"/>
                </w:rPr>
                <w:t>Li Yankun Samsung</w:t>
              </w:r>
            </w:ins>
          </w:p>
        </w:tc>
        <w:tc>
          <w:tcPr>
            <w:tcW w:w="1985" w:type="dxa"/>
          </w:tcPr>
          <w:p w14:paraId="2B344B44" w14:textId="47B30FEF" w:rsidR="00B73248" w:rsidRPr="00F8035B" w:rsidRDefault="00B73248" w:rsidP="00B73248">
            <w:pPr>
              <w:keepNext/>
              <w:rPr>
                <w:ins w:id="35" w:author="Per Lindell" w:date="2020-02-14T13:25:00Z"/>
                <w:rFonts w:ascii="Arial" w:hAnsi="Arial" w:cs="Arial"/>
                <w:sz w:val="16"/>
                <w:szCs w:val="16"/>
              </w:rPr>
            </w:pPr>
            <w:ins w:id="36" w:author="Per Lindell" w:date="2020-02-14T13:25:00Z">
              <w:r w:rsidRPr="00F8035B">
                <w:rPr>
                  <w:rFonts w:ascii="Arial" w:hAnsi="Arial" w:cs="Arial" w:hint="eastAsia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10384CD8" w14:textId="3B77303F" w:rsidR="00B73248" w:rsidRPr="00F8035B" w:rsidRDefault="00B73248" w:rsidP="00B73248">
            <w:pPr>
              <w:rPr>
                <w:ins w:id="37" w:author="Per Lindell" w:date="2020-02-14T13:25:00Z"/>
                <w:rFonts w:ascii="Arial" w:hAnsi="Arial" w:cs="Arial"/>
                <w:sz w:val="16"/>
                <w:szCs w:val="16"/>
              </w:rPr>
            </w:pPr>
            <w:ins w:id="38" w:author="Per Lindell" w:date="2020-02-14T13:25:00Z">
              <w:r w:rsidRPr="00F8035B">
                <w:rPr>
                  <w:rFonts w:ascii="Arial" w:hAnsi="Arial"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967" w:type="dxa"/>
          </w:tcPr>
          <w:p w14:paraId="5AE8A57A" w14:textId="6682B45B" w:rsidR="00B73248" w:rsidRPr="0017166E" w:rsidRDefault="00B73248" w:rsidP="00B73248">
            <w:pPr>
              <w:rPr>
                <w:ins w:id="39" w:author="Per Lindell" w:date="2020-02-14T13:25:00Z"/>
                <w:rFonts w:ascii="Arial" w:hAnsi="Arial" w:cs="Arial"/>
                <w:sz w:val="16"/>
                <w:szCs w:val="16"/>
              </w:rPr>
            </w:pPr>
            <w:ins w:id="40" w:author="Per Lindell" w:date="2020-02-14T13:25:00Z">
              <w:r w:rsidRPr="00F8035B">
                <w:rPr>
                  <w:rFonts w:ascii="Arial" w:hAnsi="Arial" w:cs="Arial" w:hint="eastAsia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2A211D34" w14:textId="3F4DEE3C" w:rsidR="00B73248" w:rsidRPr="0017166E" w:rsidRDefault="00B73248" w:rsidP="00B73248">
            <w:pPr>
              <w:pStyle w:val="TAL"/>
              <w:rPr>
                <w:ins w:id="41" w:author="Per Lindell" w:date="2020-02-14T13:25:00Z"/>
                <w:rFonts w:cs="Arial"/>
                <w:sz w:val="16"/>
                <w:szCs w:val="16"/>
              </w:rPr>
            </w:pPr>
            <w:ins w:id="42" w:author="Per Lindell" w:date="2020-02-14T13:25:00Z">
              <w:r>
                <w:rPr>
                  <w:rFonts w:cs="Arial"/>
                  <w:sz w:val="16"/>
                  <w:szCs w:val="16"/>
                </w:rPr>
                <w:t>DL_n</w:t>
              </w:r>
              <w:r w:rsidRPr="00F8035B">
                <w:rPr>
                  <w:rFonts w:cs="Arial" w:hint="eastAsia"/>
                  <w:sz w:val="16"/>
                  <w:szCs w:val="16"/>
                </w:rPr>
                <w:t>41</w:t>
              </w:r>
              <w:r w:rsidRPr="00F8035B">
                <w:rPr>
                  <w:rFonts w:cs="Arial"/>
                  <w:sz w:val="16"/>
                  <w:szCs w:val="16"/>
                </w:rPr>
                <w:t>B</w:t>
              </w:r>
              <w:r>
                <w:rPr>
                  <w:rFonts w:cs="Arial"/>
                  <w:sz w:val="16"/>
                  <w:szCs w:val="16"/>
                </w:rPr>
                <w:t>_UL_n</w:t>
              </w:r>
              <w:r w:rsidRPr="00F8035B">
                <w:rPr>
                  <w:rFonts w:cs="Arial" w:hint="eastAsia"/>
                  <w:sz w:val="16"/>
                  <w:szCs w:val="16"/>
                </w:rPr>
                <w:t>41</w:t>
              </w:r>
              <w:r w:rsidRPr="00F8035B">
                <w:rPr>
                  <w:rFonts w:cs="Arial"/>
                  <w:sz w:val="16"/>
                  <w:szCs w:val="16"/>
                </w:rPr>
                <w:t>B</w:t>
              </w:r>
            </w:ins>
          </w:p>
        </w:tc>
      </w:tr>
      <w:tr w:rsidR="00F8035B" w:rsidRPr="00654DA0" w14:paraId="3D4A8238" w14:textId="77777777" w:rsidTr="00D1275E">
        <w:trPr>
          <w:cantSplit/>
          <w:ins w:id="43" w:author="Per Lindell" w:date="2020-02-14T18:41:00Z"/>
        </w:trPr>
        <w:tc>
          <w:tcPr>
            <w:tcW w:w="1696" w:type="dxa"/>
          </w:tcPr>
          <w:p w14:paraId="1ACA4B39" w14:textId="37101306" w:rsidR="00F8035B" w:rsidRPr="00F8035B" w:rsidRDefault="00F8035B" w:rsidP="00F8035B">
            <w:pPr>
              <w:rPr>
                <w:ins w:id="44" w:author="Per Lindell" w:date="2020-02-14T18:41:00Z"/>
                <w:rFonts w:ascii="Arial" w:hAnsi="Arial" w:cs="Arial"/>
                <w:sz w:val="16"/>
                <w:szCs w:val="16"/>
              </w:rPr>
            </w:pPr>
            <w:ins w:id="45" w:author="Per Lindell" w:date="2020-02-14T18:41:00Z">
              <w:r w:rsidRPr="00F8035B">
                <w:rPr>
                  <w:rFonts w:ascii="Arial" w:hAnsi="Arial" w:cs="Arial"/>
                  <w:sz w:val="16"/>
                  <w:szCs w:val="16"/>
                </w:rPr>
                <w:t>CA_n46M</w:t>
              </w:r>
            </w:ins>
          </w:p>
        </w:tc>
        <w:tc>
          <w:tcPr>
            <w:tcW w:w="1276" w:type="dxa"/>
          </w:tcPr>
          <w:p w14:paraId="5DB47DC8" w14:textId="62C5EC63" w:rsidR="00F8035B" w:rsidRPr="00F8035B" w:rsidRDefault="00F8035B" w:rsidP="00F8035B">
            <w:pPr>
              <w:rPr>
                <w:ins w:id="46" w:author="Per Lindell" w:date="2020-02-14T18:41:00Z"/>
                <w:rFonts w:ascii="Arial" w:hAnsi="Arial" w:cs="Arial" w:hint="eastAsia"/>
                <w:sz w:val="16"/>
                <w:szCs w:val="16"/>
              </w:rPr>
            </w:pPr>
            <w:ins w:id="47" w:author="Per Lindell" w:date="2020-02-14T18:41:00Z">
              <w:r w:rsidRPr="00B27356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567" w:type="dxa"/>
          </w:tcPr>
          <w:p w14:paraId="704A44B5" w14:textId="4551C0EE" w:rsidR="00F8035B" w:rsidRPr="00F8035B" w:rsidRDefault="00F8035B" w:rsidP="00F8035B">
            <w:pPr>
              <w:rPr>
                <w:ins w:id="48" w:author="Per Lindell" w:date="2020-02-14T18:41:00Z"/>
                <w:rFonts w:ascii="Arial" w:hAnsi="Arial" w:cs="Arial"/>
                <w:sz w:val="16"/>
                <w:szCs w:val="16"/>
              </w:rPr>
            </w:pPr>
            <w:ins w:id="49" w:author="Per Lindell" w:date="2020-02-14T18:41:00Z">
              <w:r w:rsidRPr="00F8035B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2126" w:type="dxa"/>
          </w:tcPr>
          <w:p w14:paraId="6C3AD8E6" w14:textId="5C7C9EB8" w:rsidR="00F8035B" w:rsidRPr="00F8035B" w:rsidRDefault="00F8035B" w:rsidP="00F8035B">
            <w:pPr>
              <w:rPr>
                <w:ins w:id="50" w:author="Per Lindell" w:date="2020-02-14T18:41:00Z"/>
                <w:rFonts w:ascii="Arial" w:hAnsi="Arial" w:cs="Arial" w:hint="eastAsia"/>
                <w:sz w:val="16"/>
                <w:szCs w:val="16"/>
              </w:rPr>
            </w:pPr>
            <w:ins w:id="51" w:author="Per Lindell" w:date="2020-02-14T18:41:00Z">
              <w:r w:rsidRPr="00F8035B">
                <w:rPr>
                  <w:rFonts w:ascii="Arial" w:hAnsi="Arial" w:cs="Arial"/>
                  <w:sz w:val="16"/>
                  <w:szCs w:val="16"/>
                </w:rPr>
                <w:t>Imadur Rahman, Ericsson</w:t>
              </w:r>
            </w:ins>
          </w:p>
        </w:tc>
        <w:tc>
          <w:tcPr>
            <w:tcW w:w="1985" w:type="dxa"/>
          </w:tcPr>
          <w:p w14:paraId="289FE738" w14:textId="33E1D8AE" w:rsidR="00F8035B" w:rsidRPr="00F8035B" w:rsidRDefault="00F8035B" w:rsidP="00F8035B">
            <w:pPr>
              <w:keepNext/>
              <w:rPr>
                <w:ins w:id="52" w:author="Per Lindell" w:date="2020-02-14T18:41:00Z"/>
                <w:rFonts w:ascii="Arial" w:hAnsi="Arial" w:cs="Arial" w:hint="eastAsia"/>
                <w:sz w:val="16"/>
                <w:szCs w:val="16"/>
              </w:rPr>
            </w:pPr>
            <w:ins w:id="53" w:author="Per Lindell" w:date="2020-02-14T18:41:00Z">
              <w:r w:rsidRPr="00F8035B">
                <w:rPr>
                  <w:rFonts w:ascii="Arial" w:hAnsi="Arial" w:cs="Arial"/>
                  <w:sz w:val="16"/>
                  <w:szCs w:val="16"/>
                </w:rPr>
                <w:t>imadur.rahman@ericsson.com</w:t>
              </w:r>
            </w:ins>
          </w:p>
        </w:tc>
        <w:tc>
          <w:tcPr>
            <w:tcW w:w="3402" w:type="dxa"/>
          </w:tcPr>
          <w:p w14:paraId="197605F8" w14:textId="7A424AE6" w:rsidR="00F8035B" w:rsidRPr="00F8035B" w:rsidRDefault="00F8035B" w:rsidP="00F8035B">
            <w:pPr>
              <w:rPr>
                <w:ins w:id="54" w:author="Per Lindell" w:date="2020-02-14T18:41:00Z"/>
                <w:rFonts w:ascii="Arial" w:hAnsi="Arial" w:cs="Arial"/>
                <w:sz w:val="16"/>
                <w:szCs w:val="16"/>
              </w:rPr>
            </w:pPr>
            <w:ins w:id="55" w:author="Per Lindell" w:date="2020-02-14T18:41:00Z">
              <w:r w:rsidRPr="00F8035B">
                <w:rPr>
                  <w:rFonts w:ascii="Arial" w:hAnsi="Arial" w:cs="Arial"/>
                  <w:sz w:val="16"/>
                  <w:szCs w:val="16"/>
                </w:rPr>
                <w:t>Charter Communications, (Other supporters will be added later)</w:t>
              </w:r>
            </w:ins>
          </w:p>
        </w:tc>
        <w:tc>
          <w:tcPr>
            <w:tcW w:w="1967" w:type="dxa"/>
          </w:tcPr>
          <w:p w14:paraId="5FCFBE87" w14:textId="5C404287" w:rsidR="00F8035B" w:rsidRPr="00F8035B" w:rsidRDefault="00F8035B" w:rsidP="00F8035B">
            <w:pPr>
              <w:rPr>
                <w:ins w:id="56" w:author="Per Lindell" w:date="2020-02-14T18:41:00Z"/>
                <w:rFonts w:ascii="Arial" w:hAnsi="Arial" w:cs="Arial" w:hint="eastAsia"/>
                <w:sz w:val="16"/>
                <w:szCs w:val="16"/>
              </w:rPr>
            </w:pPr>
            <w:ins w:id="57" w:author="Per Lindell" w:date="2020-02-14T18:41:00Z">
              <w:r w:rsidRPr="00F8035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28452151" w14:textId="77777777" w:rsidR="00F8035B" w:rsidRPr="00F8035B" w:rsidRDefault="00F8035B" w:rsidP="00F8035B">
            <w:pPr>
              <w:pStyle w:val="TAL"/>
              <w:snapToGrid w:val="0"/>
              <w:rPr>
                <w:ins w:id="58" w:author="Per Lindell" w:date="2020-02-14T18:41:00Z"/>
                <w:rFonts w:cs="Arial"/>
                <w:sz w:val="16"/>
                <w:szCs w:val="16"/>
              </w:rPr>
            </w:pPr>
            <w:ins w:id="59" w:author="Per Lindell" w:date="2020-02-14T18:41:00Z">
              <w:r w:rsidRPr="00F8035B">
                <w:rPr>
                  <w:rFonts w:cs="Arial"/>
                  <w:sz w:val="16"/>
                  <w:szCs w:val="16"/>
                </w:rPr>
                <w:t>(new) DL_n46B_UL_n46A</w:t>
              </w:r>
            </w:ins>
          </w:p>
          <w:p w14:paraId="3FCD2D2A" w14:textId="7F1BE5F5" w:rsidR="00F8035B" w:rsidRDefault="00F8035B" w:rsidP="00F8035B">
            <w:pPr>
              <w:pStyle w:val="TAL"/>
              <w:rPr>
                <w:ins w:id="60" w:author="Per Lindell" w:date="2020-02-14T18:41:00Z"/>
                <w:rFonts w:cs="Arial"/>
                <w:sz w:val="16"/>
                <w:szCs w:val="16"/>
              </w:rPr>
            </w:pPr>
            <w:ins w:id="61" w:author="Per Lindell" w:date="2020-02-14T18:41:00Z">
              <w:r w:rsidRPr="00F8035B">
                <w:rPr>
                  <w:rFonts w:cs="Arial"/>
                  <w:sz w:val="16"/>
                  <w:szCs w:val="16"/>
                </w:rPr>
                <w:t>(new) DL_n46A_UL_n46A</w:t>
              </w:r>
            </w:ins>
          </w:p>
        </w:tc>
      </w:tr>
      <w:tr w:rsidR="00F8035B" w:rsidRPr="00654DA0" w14:paraId="0F96A989" w14:textId="77777777" w:rsidTr="00D1275E">
        <w:trPr>
          <w:cantSplit/>
          <w:ins w:id="62" w:author="Per Lindell" w:date="2020-02-14T18:41:00Z"/>
        </w:trPr>
        <w:tc>
          <w:tcPr>
            <w:tcW w:w="1696" w:type="dxa"/>
          </w:tcPr>
          <w:p w14:paraId="1968AD08" w14:textId="7EB6AAD6" w:rsidR="00F8035B" w:rsidRPr="00F8035B" w:rsidRDefault="00F8035B" w:rsidP="00F8035B">
            <w:pPr>
              <w:rPr>
                <w:ins w:id="63" w:author="Per Lindell" w:date="2020-02-14T18:41:00Z"/>
                <w:rFonts w:ascii="Arial" w:hAnsi="Arial" w:cs="Arial"/>
                <w:sz w:val="16"/>
                <w:szCs w:val="16"/>
              </w:rPr>
            </w:pPr>
            <w:ins w:id="64" w:author="Per Lindell" w:date="2020-02-14T18:41:00Z">
              <w:r w:rsidRPr="00F8035B">
                <w:rPr>
                  <w:rFonts w:ascii="Arial" w:hAnsi="Arial" w:cs="Arial"/>
                  <w:sz w:val="16"/>
                  <w:szCs w:val="16"/>
                </w:rPr>
                <w:t>CA_n46N</w:t>
              </w:r>
            </w:ins>
          </w:p>
        </w:tc>
        <w:tc>
          <w:tcPr>
            <w:tcW w:w="1276" w:type="dxa"/>
          </w:tcPr>
          <w:p w14:paraId="5FC2DD80" w14:textId="5E0A8581" w:rsidR="00F8035B" w:rsidRPr="00F8035B" w:rsidRDefault="00F8035B" w:rsidP="00F8035B">
            <w:pPr>
              <w:rPr>
                <w:ins w:id="65" w:author="Per Lindell" w:date="2020-02-14T18:41:00Z"/>
                <w:rFonts w:ascii="Arial" w:hAnsi="Arial" w:cs="Arial" w:hint="eastAsia"/>
                <w:sz w:val="16"/>
                <w:szCs w:val="16"/>
              </w:rPr>
            </w:pPr>
            <w:ins w:id="66" w:author="Per Lindell" w:date="2020-02-14T18:41:00Z">
              <w:r w:rsidRPr="00B27356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567" w:type="dxa"/>
          </w:tcPr>
          <w:p w14:paraId="51B87049" w14:textId="6C63560E" w:rsidR="00F8035B" w:rsidRPr="00F8035B" w:rsidRDefault="00F8035B" w:rsidP="00F8035B">
            <w:pPr>
              <w:rPr>
                <w:ins w:id="67" w:author="Per Lindell" w:date="2020-02-14T18:41:00Z"/>
                <w:rFonts w:ascii="Arial" w:hAnsi="Arial" w:cs="Arial"/>
                <w:sz w:val="16"/>
                <w:szCs w:val="16"/>
              </w:rPr>
            </w:pPr>
            <w:ins w:id="68" w:author="Per Lindell" w:date="2020-02-14T18:41:00Z">
              <w:r w:rsidRPr="00F8035B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2126" w:type="dxa"/>
          </w:tcPr>
          <w:p w14:paraId="2BB872DE" w14:textId="6C51D76B" w:rsidR="00F8035B" w:rsidRPr="00F8035B" w:rsidRDefault="00F8035B" w:rsidP="00F8035B">
            <w:pPr>
              <w:rPr>
                <w:ins w:id="69" w:author="Per Lindell" w:date="2020-02-14T18:41:00Z"/>
                <w:rFonts w:ascii="Arial" w:hAnsi="Arial" w:cs="Arial" w:hint="eastAsia"/>
                <w:sz w:val="16"/>
                <w:szCs w:val="16"/>
              </w:rPr>
            </w:pPr>
            <w:ins w:id="70" w:author="Per Lindell" w:date="2020-02-14T18:41:00Z">
              <w:r w:rsidRPr="00F8035B">
                <w:rPr>
                  <w:rFonts w:ascii="Arial" w:hAnsi="Arial" w:cs="Arial"/>
                  <w:sz w:val="16"/>
                  <w:szCs w:val="16"/>
                </w:rPr>
                <w:t>Imadur Rahman, Ericsson</w:t>
              </w:r>
            </w:ins>
          </w:p>
        </w:tc>
        <w:tc>
          <w:tcPr>
            <w:tcW w:w="1985" w:type="dxa"/>
          </w:tcPr>
          <w:p w14:paraId="5E1B7A06" w14:textId="1AC227F9" w:rsidR="00F8035B" w:rsidRPr="00F8035B" w:rsidRDefault="00F8035B" w:rsidP="00F8035B">
            <w:pPr>
              <w:keepNext/>
              <w:rPr>
                <w:ins w:id="71" w:author="Per Lindell" w:date="2020-02-14T18:41:00Z"/>
                <w:rFonts w:ascii="Arial" w:hAnsi="Arial" w:cs="Arial" w:hint="eastAsia"/>
                <w:sz w:val="16"/>
                <w:szCs w:val="16"/>
              </w:rPr>
            </w:pPr>
            <w:ins w:id="72" w:author="Per Lindell" w:date="2020-02-14T18:41:00Z">
              <w:r w:rsidRPr="00F8035B">
                <w:rPr>
                  <w:rFonts w:ascii="Arial" w:hAnsi="Arial" w:cs="Arial"/>
                  <w:sz w:val="16"/>
                  <w:szCs w:val="16"/>
                </w:rPr>
                <w:t>imadur.rahman@ericsson.com</w:t>
              </w:r>
            </w:ins>
          </w:p>
        </w:tc>
        <w:tc>
          <w:tcPr>
            <w:tcW w:w="3402" w:type="dxa"/>
          </w:tcPr>
          <w:p w14:paraId="5F252E0A" w14:textId="258437ED" w:rsidR="00F8035B" w:rsidRPr="00F8035B" w:rsidRDefault="00F8035B" w:rsidP="00F8035B">
            <w:pPr>
              <w:rPr>
                <w:ins w:id="73" w:author="Per Lindell" w:date="2020-02-14T18:41:00Z"/>
                <w:rFonts w:ascii="Arial" w:hAnsi="Arial" w:cs="Arial"/>
                <w:sz w:val="16"/>
                <w:szCs w:val="16"/>
              </w:rPr>
            </w:pPr>
            <w:ins w:id="74" w:author="Per Lindell" w:date="2020-02-14T18:41:00Z">
              <w:r w:rsidRPr="00AC6B5F">
                <w:rPr>
                  <w:rFonts w:ascii="Arial" w:hAnsi="Arial" w:cs="Arial"/>
                  <w:sz w:val="16"/>
                  <w:szCs w:val="16"/>
                </w:rPr>
                <w:t>Charter Communications, (Other supporters will be added later)</w:t>
              </w:r>
            </w:ins>
          </w:p>
        </w:tc>
        <w:tc>
          <w:tcPr>
            <w:tcW w:w="1967" w:type="dxa"/>
          </w:tcPr>
          <w:p w14:paraId="30642B1F" w14:textId="5C6248FA" w:rsidR="00F8035B" w:rsidRPr="00F8035B" w:rsidRDefault="00F8035B" w:rsidP="00F8035B">
            <w:pPr>
              <w:rPr>
                <w:ins w:id="75" w:author="Per Lindell" w:date="2020-02-14T18:41:00Z"/>
                <w:rFonts w:ascii="Arial" w:hAnsi="Arial" w:cs="Arial" w:hint="eastAsia"/>
                <w:sz w:val="16"/>
                <w:szCs w:val="16"/>
              </w:rPr>
            </w:pPr>
            <w:ins w:id="76" w:author="Per Lindell" w:date="2020-02-14T18:41:00Z">
              <w:r w:rsidRPr="00F8035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41967C68" w14:textId="77777777" w:rsidR="00F8035B" w:rsidRPr="00F8035B" w:rsidRDefault="00F8035B" w:rsidP="00F8035B">
            <w:pPr>
              <w:pStyle w:val="TAL"/>
              <w:snapToGrid w:val="0"/>
              <w:rPr>
                <w:ins w:id="77" w:author="Per Lindell" w:date="2020-02-14T18:41:00Z"/>
                <w:rFonts w:cs="Arial"/>
                <w:sz w:val="16"/>
                <w:szCs w:val="16"/>
              </w:rPr>
            </w:pPr>
            <w:ins w:id="78" w:author="Per Lindell" w:date="2020-02-14T18:41:00Z">
              <w:r w:rsidRPr="00F8035B">
                <w:rPr>
                  <w:rFonts w:cs="Arial"/>
                  <w:sz w:val="16"/>
                  <w:szCs w:val="16"/>
                </w:rPr>
                <w:t>(new) DL_n46B_UL_n46A</w:t>
              </w:r>
            </w:ins>
          </w:p>
          <w:p w14:paraId="0DD716E9" w14:textId="452F769A" w:rsidR="00F8035B" w:rsidRDefault="00F8035B" w:rsidP="00F8035B">
            <w:pPr>
              <w:pStyle w:val="TAL"/>
              <w:rPr>
                <w:ins w:id="79" w:author="Per Lindell" w:date="2020-02-14T18:41:00Z"/>
                <w:rFonts w:cs="Arial"/>
                <w:sz w:val="16"/>
                <w:szCs w:val="16"/>
              </w:rPr>
            </w:pPr>
            <w:ins w:id="80" w:author="Per Lindell" w:date="2020-02-14T18:41:00Z">
              <w:r w:rsidRPr="00F8035B">
                <w:rPr>
                  <w:rFonts w:cs="Arial"/>
                  <w:sz w:val="16"/>
                  <w:szCs w:val="16"/>
                </w:rPr>
                <w:t>(new) DL_n46A_UL_n46A</w:t>
              </w:r>
            </w:ins>
          </w:p>
        </w:tc>
      </w:tr>
      <w:tr w:rsidR="00F8035B" w:rsidRPr="00654DA0" w14:paraId="46CCED00" w14:textId="77777777" w:rsidTr="00D1275E">
        <w:trPr>
          <w:cantSplit/>
          <w:ins w:id="81" w:author="Per Lindell" w:date="2020-02-14T18:41:00Z"/>
        </w:trPr>
        <w:tc>
          <w:tcPr>
            <w:tcW w:w="1696" w:type="dxa"/>
          </w:tcPr>
          <w:p w14:paraId="4978AC1D" w14:textId="40C4D5E5" w:rsidR="00F8035B" w:rsidRPr="00F8035B" w:rsidRDefault="00F8035B" w:rsidP="00F8035B">
            <w:pPr>
              <w:rPr>
                <w:ins w:id="82" w:author="Per Lindell" w:date="2020-02-14T18:41:00Z"/>
                <w:rFonts w:ascii="Arial" w:hAnsi="Arial" w:cs="Arial"/>
                <w:sz w:val="16"/>
                <w:szCs w:val="16"/>
              </w:rPr>
            </w:pPr>
            <w:ins w:id="83" w:author="Per Lindell" w:date="2020-02-14T18:41:00Z">
              <w:r w:rsidRPr="00F8035B">
                <w:rPr>
                  <w:rFonts w:ascii="Arial" w:hAnsi="Arial" w:cs="Arial"/>
                  <w:sz w:val="16"/>
                  <w:szCs w:val="16"/>
                </w:rPr>
                <w:t>CA_n46O</w:t>
              </w:r>
            </w:ins>
          </w:p>
        </w:tc>
        <w:tc>
          <w:tcPr>
            <w:tcW w:w="1276" w:type="dxa"/>
          </w:tcPr>
          <w:p w14:paraId="356FB93D" w14:textId="54B08326" w:rsidR="00F8035B" w:rsidRPr="00F8035B" w:rsidRDefault="00F8035B" w:rsidP="00F8035B">
            <w:pPr>
              <w:rPr>
                <w:ins w:id="84" w:author="Per Lindell" w:date="2020-02-14T18:41:00Z"/>
                <w:rFonts w:ascii="Arial" w:hAnsi="Arial" w:cs="Arial" w:hint="eastAsia"/>
                <w:sz w:val="16"/>
                <w:szCs w:val="16"/>
              </w:rPr>
            </w:pPr>
            <w:ins w:id="85" w:author="Per Lindell" w:date="2020-02-14T18:41:00Z">
              <w:r w:rsidRPr="00B27356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567" w:type="dxa"/>
          </w:tcPr>
          <w:p w14:paraId="1A2237CC" w14:textId="39E950FF" w:rsidR="00F8035B" w:rsidRPr="00F8035B" w:rsidRDefault="00F8035B" w:rsidP="00F8035B">
            <w:pPr>
              <w:rPr>
                <w:ins w:id="86" w:author="Per Lindell" w:date="2020-02-14T18:41:00Z"/>
                <w:rFonts w:ascii="Arial" w:hAnsi="Arial" w:cs="Arial"/>
                <w:sz w:val="16"/>
                <w:szCs w:val="16"/>
              </w:rPr>
            </w:pPr>
            <w:ins w:id="87" w:author="Per Lindell" w:date="2020-02-14T18:41:00Z">
              <w:r w:rsidRPr="00F8035B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2126" w:type="dxa"/>
          </w:tcPr>
          <w:p w14:paraId="2DC35065" w14:textId="48E5BD19" w:rsidR="00F8035B" w:rsidRPr="00F8035B" w:rsidRDefault="00F8035B" w:rsidP="00F8035B">
            <w:pPr>
              <w:rPr>
                <w:ins w:id="88" w:author="Per Lindell" w:date="2020-02-14T18:41:00Z"/>
                <w:rFonts w:ascii="Arial" w:hAnsi="Arial" w:cs="Arial" w:hint="eastAsia"/>
                <w:sz w:val="16"/>
                <w:szCs w:val="16"/>
              </w:rPr>
            </w:pPr>
            <w:ins w:id="89" w:author="Per Lindell" w:date="2020-02-14T18:41:00Z">
              <w:r w:rsidRPr="00F8035B">
                <w:rPr>
                  <w:rFonts w:ascii="Arial" w:hAnsi="Arial" w:cs="Arial"/>
                  <w:sz w:val="16"/>
                  <w:szCs w:val="16"/>
                </w:rPr>
                <w:t>Imadur Rahman, Ericsson</w:t>
              </w:r>
            </w:ins>
          </w:p>
        </w:tc>
        <w:tc>
          <w:tcPr>
            <w:tcW w:w="1985" w:type="dxa"/>
          </w:tcPr>
          <w:p w14:paraId="38F010E1" w14:textId="3094490A" w:rsidR="00F8035B" w:rsidRPr="00F8035B" w:rsidRDefault="00F8035B" w:rsidP="00F8035B">
            <w:pPr>
              <w:keepNext/>
              <w:rPr>
                <w:ins w:id="90" w:author="Per Lindell" w:date="2020-02-14T18:41:00Z"/>
                <w:rFonts w:ascii="Arial" w:hAnsi="Arial" w:cs="Arial" w:hint="eastAsia"/>
                <w:sz w:val="16"/>
                <w:szCs w:val="16"/>
              </w:rPr>
            </w:pPr>
            <w:ins w:id="91" w:author="Per Lindell" w:date="2020-02-14T18:41:00Z">
              <w:r w:rsidRPr="00F8035B">
                <w:rPr>
                  <w:rFonts w:ascii="Arial" w:hAnsi="Arial" w:cs="Arial"/>
                  <w:sz w:val="16"/>
                  <w:szCs w:val="16"/>
                </w:rPr>
                <w:t>imadur.rahman@ericsson.com</w:t>
              </w:r>
            </w:ins>
          </w:p>
        </w:tc>
        <w:tc>
          <w:tcPr>
            <w:tcW w:w="3402" w:type="dxa"/>
          </w:tcPr>
          <w:p w14:paraId="6CC44793" w14:textId="43C2E01F" w:rsidR="00F8035B" w:rsidRPr="00F8035B" w:rsidRDefault="00F8035B" w:rsidP="00F8035B">
            <w:pPr>
              <w:rPr>
                <w:ins w:id="92" w:author="Per Lindell" w:date="2020-02-14T18:41:00Z"/>
                <w:rFonts w:ascii="Arial" w:hAnsi="Arial" w:cs="Arial"/>
                <w:sz w:val="16"/>
                <w:szCs w:val="16"/>
              </w:rPr>
            </w:pPr>
            <w:ins w:id="93" w:author="Per Lindell" w:date="2020-02-14T18:41:00Z">
              <w:r w:rsidRPr="00AC6B5F">
                <w:rPr>
                  <w:rFonts w:ascii="Arial" w:hAnsi="Arial" w:cs="Arial"/>
                  <w:sz w:val="16"/>
                  <w:szCs w:val="16"/>
                </w:rPr>
                <w:t>Charter Communications, (Other supporters will be added later)</w:t>
              </w:r>
            </w:ins>
          </w:p>
        </w:tc>
        <w:tc>
          <w:tcPr>
            <w:tcW w:w="1967" w:type="dxa"/>
          </w:tcPr>
          <w:p w14:paraId="40FAC950" w14:textId="261CD6C9" w:rsidR="00F8035B" w:rsidRPr="00F8035B" w:rsidRDefault="00F8035B" w:rsidP="00F8035B">
            <w:pPr>
              <w:rPr>
                <w:ins w:id="94" w:author="Per Lindell" w:date="2020-02-14T18:41:00Z"/>
                <w:rFonts w:ascii="Arial" w:hAnsi="Arial" w:cs="Arial" w:hint="eastAsia"/>
                <w:sz w:val="16"/>
                <w:szCs w:val="16"/>
              </w:rPr>
            </w:pPr>
            <w:ins w:id="95" w:author="Per Lindell" w:date="2020-02-14T18:41:00Z">
              <w:r w:rsidRPr="00F8035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3B68A879" w14:textId="77777777" w:rsidR="00F8035B" w:rsidRPr="00F8035B" w:rsidRDefault="00F8035B" w:rsidP="00F8035B">
            <w:pPr>
              <w:pStyle w:val="TAL"/>
              <w:snapToGrid w:val="0"/>
              <w:rPr>
                <w:ins w:id="96" w:author="Per Lindell" w:date="2020-02-14T18:41:00Z"/>
                <w:rFonts w:cs="Arial"/>
                <w:sz w:val="16"/>
                <w:szCs w:val="16"/>
              </w:rPr>
            </w:pPr>
            <w:ins w:id="97" w:author="Per Lindell" w:date="2020-02-14T18:41:00Z">
              <w:r w:rsidRPr="00F8035B">
                <w:rPr>
                  <w:rFonts w:cs="Arial"/>
                  <w:sz w:val="16"/>
                  <w:szCs w:val="16"/>
                </w:rPr>
                <w:t>(new) DL_n46B_UL_n46A</w:t>
              </w:r>
            </w:ins>
          </w:p>
          <w:p w14:paraId="7009E617" w14:textId="3914006D" w:rsidR="00F8035B" w:rsidRDefault="00F8035B" w:rsidP="00F8035B">
            <w:pPr>
              <w:pStyle w:val="TAL"/>
              <w:rPr>
                <w:ins w:id="98" w:author="Per Lindell" w:date="2020-02-14T18:41:00Z"/>
                <w:rFonts w:cs="Arial"/>
                <w:sz w:val="16"/>
                <w:szCs w:val="16"/>
              </w:rPr>
            </w:pPr>
            <w:ins w:id="99" w:author="Per Lindell" w:date="2020-02-14T18:41:00Z">
              <w:r w:rsidRPr="00F8035B">
                <w:rPr>
                  <w:rFonts w:cs="Arial"/>
                  <w:sz w:val="16"/>
                  <w:szCs w:val="16"/>
                </w:rPr>
                <w:t>(new) DL_n46A_UL_n46A</w:t>
              </w:r>
            </w:ins>
          </w:p>
        </w:tc>
      </w:tr>
    </w:tbl>
    <w:p w14:paraId="542F7C65" w14:textId="77777777" w:rsidR="00B14590" w:rsidRPr="00B14590" w:rsidRDefault="00B14590" w:rsidP="00B14590"/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00" w:author="Per Lindell" w:date="2020-02-14T13:27:00Z">
          <w:tblPr>
            <w:tblW w:w="1896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  <w:tblGridChange w:id="101">
          <w:tblGrid>
            <w:gridCol w:w="636"/>
            <w:gridCol w:w="2863"/>
            <w:gridCol w:w="709"/>
            <w:gridCol w:w="1418"/>
            <w:gridCol w:w="1842"/>
            <w:gridCol w:w="3366"/>
            <w:gridCol w:w="1440"/>
            <w:gridCol w:w="3347"/>
          </w:tblGrid>
        </w:tblGridChange>
      </w:tblGrid>
      <w:tr w:rsidR="00B73248" w:rsidRPr="00E17D0D" w14:paraId="1CD589EE" w14:textId="77777777" w:rsidTr="00B73248">
        <w:trPr>
          <w:cantSplit/>
          <w:trPrChange w:id="102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03" w:author="Per Lindell" w:date="2020-02-14T13:27:00Z">
              <w:tcPr>
                <w:tcW w:w="636" w:type="dxa"/>
              </w:tcPr>
            </w:tcPrChange>
          </w:tcPr>
          <w:p w14:paraId="1CD589E0" w14:textId="77777777" w:rsidR="00B73248" w:rsidRPr="00E17D0D" w:rsidRDefault="00B73248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B73248" w:rsidRPr="00E17D0D" w:rsidRDefault="00B73248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  <w:tcPrChange w:id="104" w:author="Per Lindell" w:date="2020-02-14T13:27:00Z">
              <w:tcPr>
                <w:tcW w:w="2863" w:type="dxa"/>
              </w:tcPr>
            </w:tcPrChange>
          </w:tcPr>
          <w:p w14:paraId="1CD589E2" w14:textId="77777777" w:rsidR="00B73248" w:rsidRPr="00E17D0D" w:rsidRDefault="00B73248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  <w:tcPrChange w:id="105" w:author="Per Lindell" w:date="2020-02-14T13:27:00Z">
              <w:tcPr>
                <w:tcW w:w="709" w:type="dxa"/>
              </w:tcPr>
            </w:tcPrChange>
          </w:tcPr>
          <w:p w14:paraId="1CD589E3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  <w:tcPrChange w:id="106" w:author="Per Lindell" w:date="2020-02-14T13:27:00Z">
              <w:tcPr>
                <w:tcW w:w="1418" w:type="dxa"/>
              </w:tcPr>
            </w:tcPrChange>
          </w:tcPr>
          <w:p w14:paraId="1CD589E5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  <w:tcPrChange w:id="107" w:author="Per Lindell" w:date="2020-02-14T13:27:00Z">
              <w:tcPr>
                <w:tcW w:w="1842" w:type="dxa"/>
              </w:tcPr>
            </w:tcPrChange>
          </w:tcPr>
          <w:p w14:paraId="1CD589E7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  <w:tcPrChange w:id="108" w:author="Per Lindell" w:date="2020-02-14T13:27:00Z">
              <w:tcPr>
                <w:tcW w:w="3366" w:type="dxa"/>
              </w:tcPr>
            </w:tcPrChange>
          </w:tcPr>
          <w:p w14:paraId="1CD589E9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  <w:tcPrChange w:id="109" w:author="Per Lindell" w:date="2020-02-14T13:27:00Z">
              <w:tcPr>
                <w:tcW w:w="1440" w:type="dxa"/>
              </w:tcPr>
            </w:tcPrChange>
          </w:tcPr>
          <w:p w14:paraId="1CD589EB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  <w:tcPrChange w:id="110" w:author="Per Lindell" w:date="2020-02-14T13:27:00Z">
              <w:tcPr>
                <w:tcW w:w="3347" w:type="dxa"/>
              </w:tcPr>
            </w:tcPrChange>
          </w:tcPr>
          <w:p w14:paraId="1CD589ED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73248" w:rsidRPr="00E17D0D" w14:paraId="1CD58A00" w14:textId="77777777" w:rsidTr="00B73248">
        <w:trPr>
          <w:cantSplit/>
          <w:trPrChange w:id="111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12" w:author="Per Lindell" w:date="2020-02-14T13:27:00Z">
              <w:tcPr>
                <w:tcW w:w="636" w:type="dxa"/>
              </w:tcPr>
            </w:tcPrChange>
          </w:tcPr>
          <w:p w14:paraId="1CD589F8" w14:textId="77777777" w:rsidR="00B73248" w:rsidRPr="00E17D0D" w:rsidRDefault="00B73248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  <w:tcPrChange w:id="113" w:author="Per Lindell" w:date="2020-02-14T13:27:00Z">
              <w:tcPr>
                <w:tcW w:w="2863" w:type="dxa"/>
              </w:tcPr>
            </w:tcPrChange>
          </w:tcPr>
          <w:p w14:paraId="1CD589F9" w14:textId="77777777" w:rsidR="00B73248" w:rsidRPr="001E297D" w:rsidRDefault="00B73248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  <w:tcPrChange w:id="114" w:author="Per Lindell" w:date="2020-02-14T13:27:00Z">
              <w:tcPr>
                <w:tcW w:w="709" w:type="dxa"/>
              </w:tcPr>
            </w:tcPrChange>
          </w:tcPr>
          <w:p w14:paraId="1CD589FA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15" w:author="Per Lindell" w:date="2020-02-14T13:27:00Z">
              <w:tcPr>
                <w:tcW w:w="1418" w:type="dxa"/>
              </w:tcPr>
            </w:tcPrChange>
          </w:tcPr>
          <w:p w14:paraId="1CD589FB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  <w:tcPrChange w:id="116" w:author="Per Lindell" w:date="2020-02-14T13:27:00Z">
              <w:tcPr>
                <w:tcW w:w="1842" w:type="dxa"/>
              </w:tcPr>
            </w:tcPrChange>
          </w:tcPr>
          <w:p w14:paraId="1CD589FC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  <w:tcPrChange w:id="117" w:author="Per Lindell" w:date="2020-02-14T13:27:00Z">
              <w:tcPr>
                <w:tcW w:w="3366" w:type="dxa"/>
              </w:tcPr>
            </w:tcPrChange>
          </w:tcPr>
          <w:p w14:paraId="1CD589FD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  <w:tcPrChange w:id="118" w:author="Per Lindell" w:date="2020-02-14T13:27:00Z">
              <w:tcPr>
                <w:tcW w:w="1440" w:type="dxa"/>
              </w:tcPr>
            </w:tcPrChange>
          </w:tcPr>
          <w:p w14:paraId="1CD589FE" w14:textId="1CB93E65" w:rsidR="00B73248" w:rsidRPr="005A1879" w:rsidRDefault="00B73248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  <w:tcPrChange w:id="119" w:author="Per Lindell" w:date="2020-02-14T13:27:00Z">
              <w:tcPr>
                <w:tcW w:w="3347" w:type="dxa"/>
              </w:tcPr>
            </w:tcPrChange>
          </w:tcPr>
          <w:p w14:paraId="1CD589FF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B73248" w:rsidRPr="00E17D0D" w14:paraId="1CD58A09" w14:textId="77777777" w:rsidTr="00B73248">
        <w:trPr>
          <w:cantSplit/>
          <w:trPrChange w:id="120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21" w:author="Per Lindell" w:date="2020-02-14T13:27:00Z">
              <w:tcPr>
                <w:tcW w:w="636" w:type="dxa"/>
              </w:tcPr>
            </w:tcPrChange>
          </w:tcPr>
          <w:p w14:paraId="1CD58A01" w14:textId="77777777" w:rsidR="00B73248" w:rsidRPr="00204BA5" w:rsidRDefault="00B73248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22" w:author="Per Lindell" w:date="2020-02-14T13:27:00Z">
              <w:tcPr>
                <w:tcW w:w="2863" w:type="dxa"/>
              </w:tcPr>
            </w:tcPrChange>
          </w:tcPr>
          <w:p w14:paraId="1CD58A02" w14:textId="77777777" w:rsidR="00B73248" w:rsidRDefault="00B73248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  <w:tcPrChange w:id="123" w:author="Per Lindell" w:date="2020-02-14T13:27:00Z">
              <w:tcPr>
                <w:tcW w:w="709" w:type="dxa"/>
              </w:tcPr>
            </w:tcPrChange>
          </w:tcPr>
          <w:p w14:paraId="1CD58A03" w14:textId="77777777" w:rsidR="00B73248" w:rsidRDefault="00B73248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24" w:author="Per Lindell" w:date="2020-02-14T13:27:00Z">
              <w:tcPr>
                <w:tcW w:w="1418" w:type="dxa"/>
              </w:tcPr>
            </w:tcPrChange>
          </w:tcPr>
          <w:p w14:paraId="1CD58A04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  <w:tcPrChange w:id="125" w:author="Per Lindell" w:date="2020-02-14T13:27:00Z">
              <w:tcPr>
                <w:tcW w:w="1842" w:type="dxa"/>
              </w:tcPr>
            </w:tcPrChange>
          </w:tcPr>
          <w:p w14:paraId="1CD58A05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  <w:tcPrChange w:id="126" w:author="Per Lindell" w:date="2020-02-14T13:27:00Z">
              <w:tcPr>
                <w:tcW w:w="3366" w:type="dxa"/>
              </w:tcPr>
            </w:tcPrChange>
          </w:tcPr>
          <w:p w14:paraId="1CD58A06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  <w:tcPrChange w:id="127" w:author="Per Lindell" w:date="2020-02-14T13:27:00Z">
              <w:tcPr>
                <w:tcW w:w="1440" w:type="dxa"/>
              </w:tcPr>
            </w:tcPrChange>
          </w:tcPr>
          <w:p w14:paraId="1CD58A07" w14:textId="099B7B1E" w:rsidR="00B73248" w:rsidRPr="00204BA5" w:rsidRDefault="00B73248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  <w:tcPrChange w:id="128" w:author="Per Lindell" w:date="2020-02-14T13:27:00Z">
              <w:tcPr>
                <w:tcW w:w="3347" w:type="dxa"/>
              </w:tcPr>
            </w:tcPrChange>
          </w:tcPr>
          <w:p w14:paraId="1CD58A08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B73248" w:rsidRPr="00E17D0D" w:rsidDel="00010E2F" w14:paraId="1CD58A12" w14:textId="709A38C6" w:rsidTr="00B73248">
        <w:trPr>
          <w:cantSplit/>
          <w:del w:id="129" w:author="Per Lindell" w:date="2019-12-03T14:27:00Z"/>
          <w:trPrChange w:id="130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31" w:author="Per Lindell" w:date="2020-02-14T13:27:00Z">
              <w:tcPr>
                <w:tcW w:w="636" w:type="dxa"/>
              </w:tcPr>
            </w:tcPrChange>
          </w:tcPr>
          <w:p w14:paraId="1CD58A0A" w14:textId="5D06457E" w:rsidR="00B73248" w:rsidRPr="00204BA5" w:rsidDel="00010E2F" w:rsidRDefault="00B73248" w:rsidP="00204BA5">
            <w:pPr>
              <w:jc w:val="center"/>
              <w:rPr>
                <w:del w:id="132" w:author="Per Lindell" w:date="2019-12-03T14:27:00Z"/>
                <w:rFonts w:ascii="Arial" w:hAnsi="Arial" w:cs="Arial"/>
                <w:sz w:val="16"/>
              </w:rPr>
            </w:pPr>
            <w:del w:id="133" w:author="Per Lindell" w:date="2019-12-03T14:27:00Z">
              <w:r w:rsidRPr="00204BA5" w:rsidDel="00010E2F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  <w:tcPrChange w:id="134" w:author="Per Lindell" w:date="2020-02-14T13:27:00Z">
              <w:tcPr>
                <w:tcW w:w="2863" w:type="dxa"/>
              </w:tcPr>
            </w:tcPrChange>
          </w:tcPr>
          <w:p w14:paraId="1CD58A0B" w14:textId="4FAF38EE" w:rsidR="00B73248" w:rsidDel="00010E2F" w:rsidRDefault="00B73248" w:rsidP="00204BA5">
            <w:pPr>
              <w:rPr>
                <w:del w:id="135" w:author="Per Lindell" w:date="2019-12-03T14:27:00Z"/>
                <w:rFonts w:ascii="Arial" w:hAnsi="Arial" w:cs="Arial"/>
                <w:sz w:val="16"/>
              </w:rPr>
            </w:pPr>
            <w:del w:id="136" w:author="Per Lindell" w:date="2019-12-03T14:27:00Z">
              <w:r w:rsidRPr="00204BA5" w:rsidDel="00010E2F">
                <w:rPr>
                  <w:rFonts w:ascii="Arial" w:hAnsi="Arial" w:cs="Arial"/>
                  <w:sz w:val="16"/>
                </w:rPr>
                <w:delText>DL_</w:delText>
              </w:r>
              <w:r w:rsidRPr="00204BA5" w:rsidDel="00010E2F">
                <w:rPr>
                  <w:rFonts w:ascii="Arial" w:hAnsi="Arial" w:cs="Arial" w:hint="eastAsia"/>
                  <w:sz w:val="16"/>
                </w:rPr>
                <w:delText>n41</w:delText>
              </w:r>
              <w:r w:rsidRPr="00204BA5" w:rsidDel="00010E2F">
                <w:rPr>
                  <w:rFonts w:ascii="Arial" w:hAnsi="Arial" w:cs="Arial"/>
                  <w:sz w:val="16"/>
                </w:rPr>
                <w:delText>(2A)_UL</w:delText>
              </w:r>
              <w:r w:rsidDel="00010E2F">
                <w:rPr>
                  <w:rFonts w:ascii="Arial" w:hAnsi="Arial" w:cs="Arial"/>
                  <w:sz w:val="16"/>
                </w:rPr>
                <w:delText>_</w:delText>
              </w:r>
              <w:r w:rsidRPr="00204BA5" w:rsidDel="00010E2F">
                <w:rPr>
                  <w:rFonts w:ascii="Arial" w:hAnsi="Arial" w:cs="Arial"/>
                  <w:sz w:val="16"/>
                </w:rPr>
                <w:delText>n41(2A)</w:delText>
              </w:r>
            </w:del>
          </w:p>
        </w:tc>
        <w:tc>
          <w:tcPr>
            <w:tcW w:w="709" w:type="dxa"/>
            <w:tcPrChange w:id="137" w:author="Per Lindell" w:date="2020-02-14T13:27:00Z">
              <w:tcPr>
                <w:tcW w:w="709" w:type="dxa"/>
              </w:tcPr>
            </w:tcPrChange>
          </w:tcPr>
          <w:p w14:paraId="1CD58A0C" w14:textId="629D5A44" w:rsidR="00B73248" w:rsidDel="00010E2F" w:rsidRDefault="00B73248" w:rsidP="00204BA5">
            <w:pPr>
              <w:pStyle w:val="TAL"/>
              <w:rPr>
                <w:del w:id="138" w:author="Per Lindell" w:date="2019-12-03T14:27:00Z"/>
                <w:rFonts w:cs="Arial"/>
                <w:sz w:val="16"/>
              </w:rPr>
            </w:pPr>
            <w:del w:id="139" w:author="Per Lindell" w:date="2019-12-03T14:27:00Z">
              <w:r w:rsidRPr="00372374" w:rsidDel="00010E2F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  <w:tcPrChange w:id="140" w:author="Per Lindell" w:date="2020-02-14T13:27:00Z">
              <w:tcPr>
                <w:tcW w:w="1418" w:type="dxa"/>
              </w:tcPr>
            </w:tcPrChange>
          </w:tcPr>
          <w:p w14:paraId="1CD58A0D" w14:textId="1F9A93E8" w:rsidR="00B73248" w:rsidRPr="00204BA5" w:rsidDel="00010E2F" w:rsidRDefault="00B73248" w:rsidP="00204BA5">
            <w:pPr>
              <w:pStyle w:val="TAL"/>
              <w:rPr>
                <w:del w:id="141" w:author="Per Lindell" w:date="2019-12-03T14:27:00Z"/>
                <w:rFonts w:cs="Arial"/>
                <w:sz w:val="16"/>
              </w:rPr>
            </w:pPr>
            <w:del w:id="142" w:author="Per Lindell" w:date="2019-12-03T14:27:00Z">
              <w:r w:rsidRPr="00204BA5" w:rsidDel="00010E2F">
                <w:rPr>
                  <w:rFonts w:cs="Arial"/>
                  <w:sz w:val="16"/>
                </w:rPr>
                <w:delText>Liu Ye, Huawei</w:delText>
              </w:r>
            </w:del>
          </w:p>
        </w:tc>
        <w:tc>
          <w:tcPr>
            <w:tcW w:w="1842" w:type="dxa"/>
            <w:tcPrChange w:id="143" w:author="Per Lindell" w:date="2020-02-14T13:27:00Z">
              <w:tcPr>
                <w:tcW w:w="1842" w:type="dxa"/>
              </w:tcPr>
            </w:tcPrChange>
          </w:tcPr>
          <w:p w14:paraId="1CD58A0E" w14:textId="27DBD1C4" w:rsidR="00B73248" w:rsidRPr="00204BA5" w:rsidDel="00010E2F" w:rsidRDefault="00B73248" w:rsidP="00204BA5">
            <w:pPr>
              <w:pStyle w:val="TAL"/>
              <w:rPr>
                <w:del w:id="144" w:author="Per Lindell" w:date="2019-12-03T14:27:00Z"/>
                <w:rFonts w:cs="Arial"/>
                <w:sz w:val="16"/>
              </w:rPr>
            </w:pPr>
            <w:del w:id="145" w:author="Per Lindell" w:date="2019-12-03T14:27:00Z">
              <w:r w:rsidRPr="00204BA5" w:rsidDel="00010E2F">
                <w:rPr>
                  <w:rFonts w:cs="Arial"/>
                  <w:sz w:val="16"/>
                </w:rPr>
                <w:delText>Leo.liuye@huawei.com</w:delText>
              </w:r>
            </w:del>
          </w:p>
        </w:tc>
        <w:tc>
          <w:tcPr>
            <w:tcW w:w="3366" w:type="dxa"/>
            <w:tcPrChange w:id="146" w:author="Per Lindell" w:date="2020-02-14T13:27:00Z">
              <w:tcPr>
                <w:tcW w:w="3366" w:type="dxa"/>
              </w:tcPr>
            </w:tcPrChange>
          </w:tcPr>
          <w:p w14:paraId="1CD58A0F" w14:textId="3CDFBDCC" w:rsidR="00B73248" w:rsidRPr="00204BA5" w:rsidDel="00010E2F" w:rsidRDefault="00B73248" w:rsidP="00204BA5">
            <w:pPr>
              <w:pStyle w:val="TAL"/>
              <w:rPr>
                <w:del w:id="147" w:author="Per Lindell" w:date="2019-12-03T14:27:00Z"/>
                <w:rFonts w:cs="Arial"/>
                <w:sz w:val="16"/>
              </w:rPr>
            </w:pPr>
            <w:del w:id="148" w:author="Per Lindell" w:date="2019-12-03T14:27:00Z">
              <w:r w:rsidRPr="00204BA5" w:rsidDel="00010E2F">
                <w:rPr>
                  <w:rFonts w:cs="Arial"/>
                  <w:sz w:val="16"/>
                </w:rPr>
                <w:delText>Hisilicon, CATT, CMCC</w:delText>
              </w:r>
            </w:del>
          </w:p>
        </w:tc>
        <w:tc>
          <w:tcPr>
            <w:tcW w:w="1440" w:type="dxa"/>
            <w:tcPrChange w:id="149" w:author="Per Lindell" w:date="2020-02-14T13:27:00Z">
              <w:tcPr>
                <w:tcW w:w="1440" w:type="dxa"/>
              </w:tcPr>
            </w:tcPrChange>
          </w:tcPr>
          <w:p w14:paraId="1CD58A10" w14:textId="1EEFACB0" w:rsidR="00B73248" w:rsidRPr="00204BA5" w:rsidDel="00010E2F" w:rsidRDefault="00B73248" w:rsidP="00204BA5">
            <w:pPr>
              <w:rPr>
                <w:del w:id="150" w:author="Per Lindell" w:date="2019-12-03T14:27:00Z"/>
                <w:rFonts w:ascii="Arial" w:hAnsi="Arial" w:cs="Arial"/>
                <w:sz w:val="16"/>
              </w:rPr>
            </w:pPr>
            <w:del w:id="151" w:author="Per Lindell" w:date="2019-12-03T14:27:00Z">
              <w:r w:rsidDel="00010E2F">
                <w:rPr>
                  <w:rFonts w:ascii="Arial" w:hAnsi="Arial" w:cs="Arial"/>
                  <w:sz w:val="16"/>
                </w:rPr>
                <w:delText>O</w:delText>
              </w:r>
              <w:r w:rsidRPr="005A1879" w:rsidDel="00010E2F">
                <w:rPr>
                  <w:rFonts w:ascii="Arial" w:hAnsi="Arial" w:cs="Arial" w:hint="eastAsia"/>
                  <w:sz w:val="16"/>
                </w:rPr>
                <w:delText>ngoing</w:delText>
              </w:r>
            </w:del>
          </w:p>
        </w:tc>
        <w:tc>
          <w:tcPr>
            <w:tcW w:w="3347" w:type="dxa"/>
            <w:tcPrChange w:id="152" w:author="Per Lindell" w:date="2020-02-14T13:27:00Z">
              <w:tcPr>
                <w:tcW w:w="3347" w:type="dxa"/>
              </w:tcPr>
            </w:tcPrChange>
          </w:tcPr>
          <w:p w14:paraId="1CD58A11" w14:textId="34C7D098" w:rsidR="00B73248" w:rsidRPr="00204BA5" w:rsidDel="00010E2F" w:rsidRDefault="00B73248" w:rsidP="00204BA5">
            <w:pPr>
              <w:pStyle w:val="TAL"/>
              <w:rPr>
                <w:del w:id="153" w:author="Per Lindell" w:date="2019-12-03T14:27:00Z"/>
                <w:rFonts w:cs="Arial"/>
                <w:sz w:val="16"/>
              </w:rPr>
            </w:pPr>
            <w:del w:id="154" w:author="Per Lindell" w:date="2019-12-03T14:27:00Z">
              <w:r w:rsidRPr="00204BA5" w:rsidDel="00010E2F">
                <w:rPr>
                  <w:rFonts w:cs="Arial" w:hint="eastAsia"/>
                  <w:sz w:val="16"/>
                </w:rPr>
                <w:delText>1B_</w:delText>
              </w:r>
              <w:r w:rsidRPr="00204BA5" w:rsidDel="00010E2F">
                <w:rPr>
                  <w:rFonts w:cs="Arial"/>
                  <w:sz w:val="16"/>
                </w:rPr>
                <w:delText>DL_n41</w:delText>
              </w:r>
              <w:r w:rsidRPr="00204BA5" w:rsidDel="00010E2F">
                <w:rPr>
                  <w:rFonts w:cs="Arial" w:hint="eastAsia"/>
                  <w:sz w:val="16"/>
                </w:rPr>
                <w:delText>(</w:delText>
              </w:r>
              <w:r w:rsidRPr="00204BA5" w:rsidDel="00010E2F">
                <w:rPr>
                  <w:rFonts w:cs="Arial"/>
                  <w:sz w:val="16"/>
                </w:rPr>
                <w:delText>2A</w:delText>
              </w:r>
              <w:r w:rsidRPr="00204BA5" w:rsidDel="00010E2F">
                <w:rPr>
                  <w:rFonts w:cs="Arial" w:hint="eastAsia"/>
                  <w:sz w:val="16"/>
                </w:rPr>
                <w:delText>)</w:delText>
              </w:r>
              <w:r w:rsidRPr="00204BA5" w:rsidDel="00010E2F">
                <w:rPr>
                  <w:rFonts w:cs="Arial"/>
                  <w:sz w:val="16"/>
                </w:rPr>
                <w:delText>_UL_n41</w:delText>
              </w:r>
              <w:r w:rsidRPr="00204BA5" w:rsidDel="00010E2F">
                <w:rPr>
                  <w:rFonts w:cs="Arial" w:hint="eastAsia"/>
                  <w:sz w:val="16"/>
                </w:rPr>
                <w:delText>A</w:delText>
              </w:r>
            </w:del>
          </w:p>
        </w:tc>
      </w:tr>
      <w:tr w:rsidR="00B73248" w:rsidRPr="00204BA5" w14:paraId="1670CB8A" w14:textId="77777777" w:rsidTr="00B73248">
        <w:trPr>
          <w:cantSplit/>
          <w:trPrChange w:id="155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56" w:author="Per Lindell" w:date="2020-02-14T13:27:00Z">
              <w:tcPr>
                <w:tcW w:w="636" w:type="dxa"/>
              </w:tcPr>
            </w:tcPrChange>
          </w:tcPr>
          <w:p w14:paraId="4A76F016" w14:textId="052E8737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57" w:author="Per Lindell" w:date="2020-02-14T13:27:00Z">
              <w:tcPr>
                <w:tcW w:w="2863" w:type="dxa"/>
              </w:tcPr>
            </w:tcPrChange>
          </w:tcPr>
          <w:p w14:paraId="4FE54B57" w14:textId="6505FF3A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  <w:tcPrChange w:id="158" w:author="Per Lindell" w:date="2020-02-14T13:27:00Z">
              <w:tcPr>
                <w:tcW w:w="709" w:type="dxa"/>
              </w:tcPr>
            </w:tcPrChange>
          </w:tcPr>
          <w:p w14:paraId="2A883028" w14:textId="321D4164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59" w:author="Per Lindell" w:date="2020-02-14T13:27:00Z">
              <w:tcPr>
                <w:tcW w:w="1418" w:type="dxa"/>
              </w:tcPr>
            </w:tcPrChange>
          </w:tcPr>
          <w:p w14:paraId="45AC496B" w14:textId="276273B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60" w:author="Per Lindell" w:date="2020-02-14T13:27:00Z">
              <w:tcPr>
                <w:tcW w:w="1842" w:type="dxa"/>
              </w:tcPr>
            </w:tcPrChange>
          </w:tcPr>
          <w:p w14:paraId="7D89745F" w14:textId="06FD296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rFonts w:cs="Arial"/>
                <w:sz w:val="16"/>
              </w:rPr>
              <w:t>Zheng.zhao@verizonwireless.com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3366" w:type="dxa"/>
            <w:tcPrChange w:id="161" w:author="Per Lindell" w:date="2020-02-14T13:27:00Z">
              <w:tcPr>
                <w:tcW w:w="3366" w:type="dxa"/>
              </w:tcPr>
            </w:tcPrChange>
          </w:tcPr>
          <w:p w14:paraId="1D424CEF" w14:textId="39299DDF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62" w:author="Per Lindell" w:date="2020-02-14T13:27:00Z">
              <w:tcPr>
                <w:tcW w:w="1440" w:type="dxa"/>
              </w:tcPr>
            </w:tcPrChange>
          </w:tcPr>
          <w:p w14:paraId="138E405F" w14:textId="0BAD107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63" w:author="Per Lindell" w:date="2020-02-14T13:27:00Z">
              <w:tcPr>
                <w:tcW w:w="3347" w:type="dxa"/>
              </w:tcPr>
            </w:tcPrChange>
          </w:tcPr>
          <w:p w14:paraId="5348444B" w14:textId="1550856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204BA5" w14:paraId="3011874F" w14:textId="77777777" w:rsidTr="00B73248">
        <w:trPr>
          <w:cantSplit/>
          <w:trPrChange w:id="164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65" w:author="Per Lindell" w:date="2020-02-14T13:27:00Z">
              <w:tcPr>
                <w:tcW w:w="636" w:type="dxa"/>
              </w:tcPr>
            </w:tcPrChange>
          </w:tcPr>
          <w:p w14:paraId="003D1BE4" w14:textId="4D19FC28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66" w:author="Per Lindell" w:date="2020-02-14T13:27:00Z">
              <w:tcPr>
                <w:tcW w:w="2863" w:type="dxa"/>
              </w:tcPr>
            </w:tcPrChange>
          </w:tcPr>
          <w:p w14:paraId="4363BA7E" w14:textId="78EB7886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1CC_UL_n2A_BCS0</w:t>
            </w:r>
          </w:p>
        </w:tc>
        <w:tc>
          <w:tcPr>
            <w:tcW w:w="709" w:type="dxa"/>
            <w:tcPrChange w:id="167" w:author="Per Lindell" w:date="2020-02-14T13:27:00Z">
              <w:tcPr>
                <w:tcW w:w="709" w:type="dxa"/>
              </w:tcPr>
            </w:tcPrChange>
          </w:tcPr>
          <w:p w14:paraId="63F6443F" w14:textId="7C7B9F64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68" w:author="Per Lindell" w:date="2020-02-14T13:27:00Z">
              <w:tcPr>
                <w:tcW w:w="1418" w:type="dxa"/>
              </w:tcPr>
            </w:tcPrChange>
          </w:tcPr>
          <w:p w14:paraId="79A51041" w14:textId="2D9EC321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69" w:author="Per Lindell" w:date="2020-02-14T13:27:00Z">
              <w:tcPr>
                <w:tcW w:w="1842" w:type="dxa"/>
              </w:tcPr>
            </w:tcPrChange>
          </w:tcPr>
          <w:p w14:paraId="4C6D98FB" w14:textId="3EB08FF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rFonts w:cs="Arial"/>
                <w:sz w:val="16"/>
              </w:rPr>
              <w:t>Zheng.zhao@verizonwireless.com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3366" w:type="dxa"/>
            <w:tcPrChange w:id="170" w:author="Per Lindell" w:date="2020-02-14T13:27:00Z">
              <w:tcPr>
                <w:tcW w:w="3366" w:type="dxa"/>
              </w:tcPr>
            </w:tcPrChange>
          </w:tcPr>
          <w:p w14:paraId="2392A955" w14:textId="168F114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71" w:author="Per Lindell" w:date="2020-02-14T13:27:00Z">
              <w:tcPr>
                <w:tcW w:w="1440" w:type="dxa"/>
              </w:tcPr>
            </w:tcPrChange>
          </w:tcPr>
          <w:p w14:paraId="4C76D4AE" w14:textId="095C8736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72" w:author="Per Lindell" w:date="2020-02-14T13:27:00Z">
              <w:tcPr>
                <w:tcW w:w="3347" w:type="dxa"/>
              </w:tcPr>
            </w:tcPrChange>
          </w:tcPr>
          <w:p w14:paraId="05C9F6E6" w14:textId="747316A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1E8D9637" w14:textId="77777777" w:rsidTr="00B73248">
        <w:trPr>
          <w:cantSplit/>
          <w:trPrChange w:id="173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74" w:author="Per Lindell" w:date="2020-02-14T13:27:00Z">
              <w:tcPr>
                <w:tcW w:w="636" w:type="dxa"/>
              </w:tcPr>
            </w:tcPrChange>
          </w:tcPr>
          <w:p w14:paraId="72520D2A" w14:textId="0F4B6890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75" w:author="Per Lindell" w:date="2020-02-14T13:27:00Z">
              <w:tcPr>
                <w:tcW w:w="2863" w:type="dxa"/>
              </w:tcPr>
            </w:tcPrChange>
          </w:tcPr>
          <w:p w14:paraId="50D002E3" w14:textId="5AF72238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  <w:tcPrChange w:id="176" w:author="Per Lindell" w:date="2020-02-14T13:27:00Z">
              <w:tcPr>
                <w:tcW w:w="709" w:type="dxa"/>
              </w:tcPr>
            </w:tcPrChange>
          </w:tcPr>
          <w:p w14:paraId="570B9767" w14:textId="55E8AA3D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77" w:author="Per Lindell" w:date="2020-02-14T13:27:00Z">
              <w:tcPr>
                <w:tcW w:w="1418" w:type="dxa"/>
              </w:tcPr>
            </w:tcPrChange>
          </w:tcPr>
          <w:p w14:paraId="72BC3B8F" w14:textId="59D7D59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78" w:author="Per Lindell" w:date="2020-02-14T13:27:00Z">
              <w:tcPr>
                <w:tcW w:w="1842" w:type="dxa"/>
              </w:tcPr>
            </w:tcPrChange>
          </w:tcPr>
          <w:p w14:paraId="3A45C16E" w14:textId="48296C6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sz w:val="16"/>
              </w:rPr>
              <w:t>Zheng.zhao@verizonwireless.com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3366" w:type="dxa"/>
            <w:tcPrChange w:id="179" w:author="Per Lindell" w:date="2020-02-14T13:27:00Z">
              <w:tcPr>
                <w:tcW w:w="3366" w:type="dxa"/>
              </w:tcPr>
            </w:tcPrChange>
          </w:tcPr>
          <w:p w14:paraId="211A62C4" w14:textId="78316D6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80" w:author="Per Lindell" w:date="2020-02-14T13:27:00Z">
              <w:tcPr>
                <w:tcW w:w="1440" w:type="dxa"/>
              </w:tcPr>
            </w:tcPrChange>
          </w:tcPr>
          <w:p w14:paraId="0C4BCFD3" w14:textId="3DBBD305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81" w:author="Per Lindell" w:date="2020-02-14T13:27:00Z">
              <w:tcPr>
                <w:tcW w:w="3347" w:type="dxa"/>
              </w:tcPr>
            </w:tcPrChange>
          </w:tcPr>
          <w:p w14:paraId="5370843A" w14:textId="3CAA58F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1DE9079D" w14:textId="77777777" w:rsidTr="00B73248">
        <w:trPr>
          <w:cantSplit/>
          <w:trPrChange w:id="182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83" w:author="Per Lindell" w:date="2020-02-14T13:27:00Z">
              <w:tcPr>
                <w:tcW w:w="636" w:type="dxa"/>
              </w:tcPr>
            </w:tcPrChange>
          </w:tcPr>
          <w:p w14:paraId="1B5A4EB6" w14:textId="6E23FA0F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84" w:author="Per Lindell" w:date="2020-02-14T13:27:00Z">
              <w:tcPr>
                <w:tcW w:w="2863" w:type="dxa"/>
              </w:tcPr>
            </w:tcPrChange>
          </w:tcPr>
          <w:p w14:paraId="728A4EB1" w14:textId="753CF4BA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1CC_UL_n5A_BCS0</w:t>
            </w:r>
          </w:p>
        </w:tc>
        <w:tc>
          <w:tcPr>
            <w:tcW w:w="709" w:type="dxa"/>
            <w:tcPrChange w:id="185" w:author="Per Lindell" w:date="2020-02-14T13:27:00Z">
              <w:tcPr>
                <w:tcW w:w="709" w:type="dxa"/>
              </w:tcPr>
            </w:tcPrChange>
          </w:tcPr>
          <w:p w14:paraId="3EF9CD71" w14:textId="3E857756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86" w:author="Per Lindell" w:date="2020-02-14T13:27:00Z">
              <w:tcPr>
                <w:tcW w:w="1418" w:type="dxa"/>
              </w:tcPr>
            </w:tcPrChange>
          </w:tcPr>
          <w:p w14:paraId="104B4CAF" w14:textId="213FEA2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87" w:author="Per Lindell" w:date="2020-02-14T13:27:00Z">
              <w:tcPr>
                <w:tcW w:w="1842" w:type="dxa"/>
              </w:tcPr>
            </w:tcPrChange>
          </w:tcPr>
          <w:p w14:paraId="33C986E1" w14:textId="2C06675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sz w:val="16"/>
              </w:rPr>
              <w:t>Zheng.zhao@verizonwireless.com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3366" w:type="dxa"/>
            <w:tcPrChange w:id="188" w:author="Per Lindell" w:date="2020-02-14T13:27:00Z">
              <w:tcPr>
                <w:tcW w:w="3366" w:type="dxa"/>
              </w:tcPr>
            </w:tcPrChange>
          </w:tcPr>
          <w:p w14:paraId="55482D25" w14:textId="0CB7E6B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89" w:author="Per Lindell" w:date="2020-02-14T13:27:00Z">
              <w:tcPr>
                <w:tcW w:w="1440" w:type="dxa"/>
              </w:tcPr>
            </w:tcPrChange>
          </w:tcPr>
          <w:p w14:paraId="4CF8C240" w14:textId="699B4DB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90" w:author="Per Lindell" w:date="2020-02-14T13:27:00Z">
              <w:tcPr>
                <w:tcW w:w="3347" w:type="dxa"/>
              </w:tcPr>
            </w:tcPrChange>
          </w:tcPr>
          <w:p w14:paraId="7E40FAF8" w14:textId="36A1D03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0F82273B" w14:textId="77777777" w:rsidTr="00B73248">
        <w:trPr>
          <w:cantSplit/>
          <w:trPrChange w:id="191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92" w:author="Per Lindell" w:date="2020-02-14T13:27:00Z">
              <w:tcPr>
                <w:tcW w:w="636" w:type="dxa"/>
              </w:tcPr>
            </w:tcPrChange>
          </w:tcPr>
          <w:p w14:paraId="36C6FFE8" w14:textId="0C74F682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93" w:author="Per Lindell" w:date="2020-02-14T13:27:00Z">
              <w:tcPr>
                <w:tcW w:w="2863" w:type="dxa"/>
              </w:tcPr>
            </w:tcPrChange>
          </w:tcPr>
          <w:p w14:paraId="0B542CBE" w14:textId="7E218A27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  <w:tcPrChange w:id="194" w:author="Per Lindell" w:date="2020-02-14T13:27:00Z">
              <w:tcPr>
                <w:tcW w:w="709" w:type="dxa"/>
              </w:tcPr>
            </w:tcPrChange>
          </w:tcPr>
          <w:p w14:paraId="3745371C" w14:textId="67BDEB75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95" w:author="Per Lindell" w:date="2020-02-14T13:27:00Z">
              <w:tcPr>
                <w:tcW w:w="1418" w:type="dxa"/>
              </w:tcPr>
            </w:tcPrChange>
          </w:tcPr>
          <w:p w14:paraId="75600EF3" w14:textId="7BFED9E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96" w:author="Per Lindell" w:date="2020-02-14T13:27:00Z">
              <w:tcPr>
                <w:tcW w:w="1842" w:type="dxa"/>
              </w:tcPr>
            </w:tcPrChange>
          </w:tcPr>
          <w:p w14:paraId="012A820F" w14:textId="7AFAF43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sz w:val="16"/>
              </w:rPr>
              <w:t>Zheng.zhao@verizonwireless.com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3366" w:type="dxa"/>
            <w:tcPrChange w:id="197" w:author="Per Lindell" w:date="2020-02-14T13:27:00Z">
              <w:tcPr>
                <w:tcW w:w="3366" w:type="dxa"/>
              </w:tcPr>
            </w:tcPrChange>
          </w:tcPr>
          <w:p w14:paraId="56CC1DA3" w14:textId="0877FF4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98" w:author="Per Lindell" w:date="2020-02-14T13:27:00Z">
              <w:tcPr>
                <w:tcW w:w="1440" w:type="dxa"/>
              </w:tcPr>
            </w:tcPrChange>
          </w:tcPr>
          <w:p w14:paraId="6F99EC27" w14:textId="06006834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99" w:author="Per Lindell" w:date="2020-02-14T13:27:00Z">
              <w:tcPr>
                <w:tcW w:w="3347" w:type="dxa"/>
              </w:tcPr>
            </w:tcPrChange>
          </w:tcPr>
          <w:p w14:paraId="7F0575B9" w14:textId="4CBE3439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364BC318" w14:textId="77777777" w:rsidTr="00B73248">
        <w:trPr>
          <w:cantSplit/>
          <w:trPrChange w:id="200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201" w:author="Per Lindell" w:date="2020-02-14T13:27:00Z">
              <w:tcPr>
                <w:tcW w:w="636" w:type="dxa"/>
              </w:tcPr>
            </w:tcPrChange>
          </w:tcPr>
          <w:p w14:paraId="258FAD21" w14:textId="37E6573C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202" w:author="Per Lindell" w:date="2020-02-14T13:27:00Z">
              <w:tcPr>
                <w:tcW w:w="2863" w:type="dxa"/>
              </w:tcPr>
            </w:tcPrChange>
          </w:tcPr>
          <w:p w14:paraId="13F18848" w14:textId="1AAD5B30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_n48A_BCS0</w:t>
            </w:r>
          </w:p>
        </w:tc>
        <w:tc>
          <w:tcPr>
            <w:tcW w:w="709" w:type="dxa"/>
            <w:tcPrChange w:id="203" w:author="Per Lindell" w:date="2020-02-14T13:27:00Z">
              <w:tcPr>
                <w:tcW w:w="709" w:type="dxa"/>
              </w:tcPr>
            </w:tcPrChange>
          </w:tcPr>
          <w:p w14:paraId="3405FBF6" w14:textId="078FF15F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204" w:author="Per Lindell" w:date="2020-02-14T13:27:00Z">
              <w:tcPr>
                <w:tcW w:w="1418" w:type="dxa"/>
              </w:tcPr>
            </w:tcPrChange>
          </w:tcPr>
          <w:p w14:paraId="649FE2FB" w14:textId="382B6E1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205" w:author="Per Lindell" w:date="2020-02-14T13:27:00Z">
              <w:tcPr>
                <w:tcW w:w="1842" w:type="dxa"/>
              </w:tcPr>
            </w:tcPrChange>
          </w:tcPr>
          <w:p w14:paraId="64D3B67C" w14:textId="752AC151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sz w:val="16"/>
              </w:rPr>
              <w:t>Zheng.zhao@verizonwireless.com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3366" w:type="dxa"/>
            <w:tcPrChange w:id="206" w:author="Per Lindell" w:date="2020-02-14T13:27:00Z">
              <w:tcPr>
                <w:tcW w:w="3366" w:type="dxa"/>
              </w:tcPr>
            </w:tcPrChange>
          </w:tcPr>
          <w:p w14:paraId="290CA431" w14:textId="0447284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207" w:author="Per Lindell" w:date="2020-02-14T13:27:00Z">
              <w:tcPr>
                <w:tcW w:w="1440" w:type="dxa"/>
              </w:tcPr>
            </w:tcPrChange>
          </w:tcPr>
          <w:p w14:paraId="6503A9EA" w14:textId="58AA51C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208" w:author="Per Lindell" w:date="2020-02-14T13:27:00Z">
              <w:tcPr>
                <w:tcW w:w="3347" w:type="dxa"/>
              </w:tcPr>
            </w:tcPrChange>
          </w:tcPr>
          <w:p w14:paraId="589A6619" w14:textId="2A3D7990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02CE961A" w14:textId="77777777" w:rsidTr="00B73248">
        <w:trPr>
          <w:cantSplit/>
          <w:trPrChange w:id="209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210" w:author="Per Lindell" w:date="2020-02-14T13:27:00Z">
              <w:tcPr>
                <w:tcW w:w="636" w:type="dxa"/>
              </w:tcPr>
            </w:tcPrChange>
          </w:tcPr>
          <w:p w14:paraId="5778C5F8" w14:textId="136D48A1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211" w:author="Per Lindell" w:date="2020-02-14T13:27:00Z">
              <w:tcPr>
                <w:tcW w:w="2863" w:type="dxa"/>
              </w:tcPr>
            </w:tcPrChange>
          </w:tcPr>
          <w:p w14:paraId="4F4FB227" w14:textId="62880E9F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1CC_UL_n66A_BCS0</w:t>
            </w:r>
          </w:p>
        </w:tc>
        <w:tc>
          <w:tcPr>
            <w:tcW w:w="709" w:type="dxa"/>
            <w:tcPrChange w:id="212" w:author="Per Lindell" w:date="2020-02-14T13:27:00Z">
              <w:tcPr>
                <w:tcW w:w="709" w:type="dxa"/>
              </w:tcPr>
            </w:tcPrChange>
          </w:tcPr>
          <w:p w14:paraId="3F72740F" w14:textId="18A5C434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213" w:author="Per Lindell" w:date="2020-02-14T13:27:00Z">
              <w:tcPr>
                <w:tcW w:w="1418" w:type="dxa"/>
              </w:tcPr>
            </w:tcPrChange>
          </w:tcPr>
          <w:p w14:paraId="24DB40E3" w14:textId="2A64BB9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214" w:author="Per Lindell" w:date="2020-02-14T13:27:00Z">
              <w:tcPr>
                <w:tcW w:w="1842" w:type="dxa"/>
              </w:tcPr>
            </w:tcPrChange>
          </w:tcPr>
          <w:p w14:paraId="0A550B5A" w14:textId="757D21E9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sz w:val="16"/>
              </w:rPr>
              <w:t>Zheng.zhao@verizonwireless.com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3366" w:type="dxa"/>
            <w:tcPrChange w:id="215" w:author="Per Lindell" w:date="2020-02-14T13:27:00Z">
              <w:tcPr>
                <w:tcW w:w="3366" w:type="dxa"/>
              </w:tcPr>
            </w:tcPrChange>
          </w:tcPr>
          <w:p w14:paraId="7BA128B9" w14:textId="5C8ADF3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216" w:author="Per Lindell" w:date="2020-02-14T13:27:00Z">
              <w:tcPr>
                <w:tcW w:w="1440" w:type="dxa"/>
              </w:tcPr>
            </w:tcPrChange>
          </w:tcPr>
          <w:p w14:paraId="70A447C7" w14:textId="190F422A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217" w:author="Per Lindell" w:date="2020-02-14T13:27:00Z">
              <w:tcPr>
                <w:tcW w:w="3347" w:type="dxa"/>
              </w:tcPr>
            </w:tcPrChange>
          </w:tcPr>
          <w:p w14:paraId="69627FD2" w14:textId="3A5539D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0B05E68F" w14:textId="77777777" w:rsidTr="00B73248">
        <w:trPr>
          <w:cantSplit/>
          <w:trPrChange w:id="218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219" w:author="Per Lindell" w:date="2020-02-14T13:27:00Z">
              <w:tcPr>
                <w:tcW w:w="636" w:type="dxa"/>
              </w:tcPr>
            </w:tcPrChange>
          </w:tcPr>
          <w:p w14:paraId="40E55BFE" w14:textId="72984384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  <w:tcPrChange w:id="220" w:author="Per Lindell" w:date="2020-02-14T13:27:00Z">
              <w:tcPr>
                <w:tcW w:w="2863" w:type="dxa"/>
              </w:tcPr>
            </w:tcPrChange>
          </w:tcPr>
          <w:p w14:paraId="5663266C" w14:textId="77777777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</w:t>
            </w:r>
            <w:proofErr w:type="gramStart"/>
            <w:r w:rsidRPr="002920A9">
              <w:rPr>
                <w:rFonts w:cs="Arial"/>
                <w:sz w:val="16"/>
              </w:rPr>
              <w:t>B)_</w:t>
            </w:r>
            <w:proofErr w:type="gramEnd"/>
            <w:r w:rsidRPr="002920A9">
              <w:rPr>
                <w:rFonts w:cs="Arial"/>
                <w:sz w:val="16"/>
              </w:rPr>
              <w:t>BCS0</w:t>
            </w:r>
          </w:p>
          <w:p w14:paraId="3A06EA0D" w14:textId="77777777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PrChange w:id="221" w:author="Per Lindell" w:date="2020-02-14T13:27:00Z">
              <w:tcPr>
                <w:tcW w:w="709" w:type="dxa"/>
              </w:tcPr>
            </w:tcPrChange>
          </w:tcPr>
          <w:p w14:paraId="364DD934" w14:textId="34C5E6A9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222" w:author="Per Lindell" w:date="2020-02-14T13:27:00Z">
              <w:tcPr>
                <w:tcW w:w="1418" w:type="dxa"/>
              </w:tcPr>
            </w:tcPrChange>
          </w:tcPr>
          <w:p w14:paraId="6392699E" w14:textId="272EAAA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223" w:author="Per Lindell" w:date="2020-02-14T13:27:00Z">
              <w:tcPr>
                <w:tcW w:w="1842" w:type="dxa"/>
              </w:tcPr>
            </w:tcPrChange>
          </w:tcPr>
          <w:p w14:paraId="02EAC86A" w14:textId="44567B0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654DA0">
              <w:rPr>
                <w:rFonts w:cs="Arial"/>
                <w:sz w:val="16"/>
              </w:rPr>
              <w:t>Zheng.zhao@verizonwireless.com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3366" w:type="dxa"/>
            <w:tcPrChange w:id="224" w:author="Per Lindell" w:date="2020-02-14T13:27:00Z">
              <w:tcPr>
                <w:tcW w:w="3366" w:type="dxa"/>
              </w:tcPr>
            </w:tcPrChange>
          </w:tcPr>
          <w:p w14:paraId="04174136" w14:textId="44BB712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225" w:author="Per Lindell" w:date="2020-02-14T13:27:00Z">
              <w:tcPr>
                <w:tcW w:w="1440" w:type="dxa"/>
              </w:tcPr>
            </w:tcPrChange>
          </w:tcPr>
          <w:p w14:paraId="0B2D58AA" w14:textId="796A120E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226" w:author="Per Lindell" w:date="2020-02-14T13:27:00Z">
              <w:tcPr>
                <w:tcW w:w="3347" w:type="dxa"/>
              </w:tcPr>
            </w:tcPrChange>
          </w:tcPr>
          <w:p w14:paraId="65AF2406" w14:textId="5776622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743A3564" w14:textId="77777777" w:rsidTr="00B73248">
        <w:trPr>
          <w:cantSplit/>
          <w:trPrChange w:id="227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228" w:author="Per Lindell" w:date="2020-02-14T13:27:00Z">
              <w:tcPr>
                <w:tcW w:w="636" w:type="dxa"/>
              </w:tcPr>
            </w:tcPrChange>
          </w:tcPr>
          <w:p w14:paraId="2FC2836C" w14:textId="739F993A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  <w:tcPrChange w:id="229" w:author="Per Lindell" w:date="2020-02-14T13:27:00Z">
              <w:tcPr>
                <w:tcW w:w="2863" w:type="dxa"/>
              </w:tcPr>
            </w:tcPrChange>
          </w:tcPr>
          <w:p w14:paraId="5438980E" w14:textId="4CC62EF8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_UL_n66A_BCS0</w:t>
            </w:r>
          </w:p>
        </w:tc>
        <w:tc>
          <w:tcPr>
            <w:tcW w:w="709" w:type="dxa"/>
            <w:tcPrChange w:id="230" w:author="Per Lindell" w:date="2020-02-14T13:27:00Z">
              <w:tcPr>
                <w:tcW w:w="709" w:type="dxa"/>
              </w:tcPr>
            </w:tcPrChange>
          </w:tcPr>
          <w:p w14:paraId="1A2E386A" w14:textId="6A04C552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231" w:author="Per Lindell" w:date="2020-02-14T13:27:00Z">
              <w:tcPr>
                <w:tcW w:w="1418" w:type="dxa"/>
              </w:tcPr>
            </w:tcPrChange>
          </w:tcPr>
          <w:p w14:paraId="7A37007D" w14:textId="5412C3D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232" w:author="Per Lindell" w:date="2020-02-14T13:27:00Z">
              <w:tcPr>
                <w:tcW w:w="1842" w:type="dxa"/>
              </w:tcPr>
            </w:tcPrChange>
          </w:tcPr>
          <w:p w14:paraId="2B1AAE47" w14:textId="6EEFDBE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654DA0">
              <w:rPr>
                <w:rFonts w:cs="Arial"/>
                <w:sz w:val="16"/>
              </w:rPr>
              <w:t>Zheng.zhao@verizonwireless.com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3366" w:type="dxa"/>
            <w:tcPrChange w:id="233" w:author="Per Lindell" w:date="2020-02-14T13:27:00Z">
              <w:tcPr>
                <w:tcW w:w="3366" w:type="dxa"/>
              </w:tcPr>
            </w:tcPrChange>
          </w:tcPr>
          <w:p w14:paraId="399C9ECD" w14:textId="02D4341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234" w:author="Per Lindell" w:date="2020-02-14T13:27:00Z">
              <w:tcPr>
                <w:tcW w:w="1440" w:type="dxa"/>
              </w:tcPr>
            </w:tcPrChange>
          </w:tcPr>
          <w:p w14:paraId="4885037A" w14:textId="7543AA4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235" w:author="Per Lindell" w:date="2020-02-14T13:27:00Z">
              <w:tcPr>
                <w:tcW w:w="3347" w:type="dxa"/>
              </w:tcPr>
            </w:tcPrChange>
          </w:tcPr>
          <w:p w14:paraId="31E33377" w14:textId="0871550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40DADCAE" w14:textId="77777777" w:rsidTr="00B73248">
        <w:trPr>
          <w:cantSplit/>
          <w:trPrChange w:id="236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237" w:author="Per Lindell" w:date="2020-02-14T13:27:00Z">
              <w:tcPr>
                <w:tcW w:w="636" w:type="dxa"/>
              </w:tcPr>
            </w:tcPrChange>
          </w:tcPr>
          <w:p w14:paraId="78539088" w14:textId="7ED88F10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  <w:tcPrChange w:id="238" w:author="Per Lindell" w:date="2020-02-14T13:27:00Z">
              <w:tcPr>
                <w:tcW w:w="2863" w:type="dxa"/>
              </w:tcPr>
            </w:tcPrChange>
          </w:tcPr>
          <w:p w14:paraId="38DCA0FA" w14:textId="54F5539E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2CC _UL_n66B_BCS0</w:t>
            </w:r>
          </w:p>
        </w:tc>
        <w:tc>
          <w:tcPr>
            <w:tcW w:w="709" w:type="dxa"/>
            <w:tcPrChange w:id="239" w:author="Per Lindell" w:date="2020-02-14T13:27:00Z">
              <w:tcPr>
                <w:tcW w:w="709" w:type="dxa"/>
              </w:tcPr>
            </w:tcPrChange>
          </w:tcPr>
          <w:p w14:paraId="03185C22" w14:textId="6295C982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240" w:author="Per Lindell" w:date="2020-02-14T13:27:00Z">
              <w:tcPr>
                <w:tcW w:w="1418" w:type="dxa"/>
              </w:tcPr>
            </w:tcPrChange>
          </w:tcPr>
          <w:p w14:paraId="58933880" w14:textId="27607CC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241" w:author="Per Lindell" w:date="2020-02-14T13:27:00Z">
              <w:tcPr>
                <w:tcW w:w="1842" w:type="dxa"/>
              </w:tcPr>
            </w:tcPrChange>
          </w:tcPr>
          <w:p w14:paraId="22EB7087" w14:textId="3B9EF3F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654DA0">
              <w:rPr>
                <w:rFonts w:cs="Arial"/>
                <w:sz w:val="16"/>
              </w:rPr>
              <w:t>Zheng.zhao@verizonwireless.com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3366" w:type="dxa"/>
            <w:tcPrChange w:id="242" w:author="Per Lindell" w:date="2020-02-14T13:27:00Z">
              <w:tcPr>
                <w:tcW w:w="3366" w:type="dxa"/>
              </w:tcPr>
            </w:tcPrChange>
          </w:tcPr>
          <w:p w14:paraId="3D48B659" w14:textId="5C025499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243" w:author="Per Lindell" w:date="2020-02-14T13:27:00Z">
              <w:tcPr>
                <w:tcW w:w="1440" w:type="dxa"/>
              </w:tcPr>
            </w:tcPrChange>
          </w:tcPr>
          <w:p w14:paraId="29883CDD" w14:textId="3FE77387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244" w:author="Per Lindell" w:date="2020-02-14T13:27:00Z">
              <w:tcPr>
                <w:tcW w:w="3347" w:type="dxa"/>
              </w:tcPr>
            </w:tcPrChange>
          </w:tcPr>
          <w:p w14:paraId="6A93BD87" w14:textId="69C0316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B73248" w:rsidRPr="00E17D0D" w14:paraId="1A030403" w14:textId="77777777" w:rsidTr="00B73248">
        <w:trPr>
          <w:cantSplit/>
          <w:trPrChange w:id="245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246" w:author="Per Lindell" w:date="2020-02-14T13:27:00Z">
              <w:tcPr>
                <w:tcW w:w="636" w:type="dxa"/>
              </w:tcPr>
            </w:tcPrChange>
          </w:tcPr>
          <w:p w14:paraId="0E823E27" w14:textId="331D2615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247" w:author="Per Lindell" w:date="2020-02-14T13:27:00Z">
              <w:tcPr>
                <w:tcW w:w="2863" w:type="dxa"/>
              </w:tcPr>
            </w:tcPrChange>
          </w:tcPr>
          <w:p w14:paraId="3597086E" w14:textId="004AC05C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  <w:tcPrChange w:id="248" w:author="Per Lindell" w:date="2020-02-14T13:27:00Z">
              <w:tcPr>
                <w:tcW w:w="709" w:type="dxa"/>
              </w:tcPr>
            </w:tcPrChange>
          </w:tcPr>
          <w:p w14:paraId="7E2B2884" w14:textId="5B9BB413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249" w:author="Per Lindell" w:date="2020-02-14T13:27:00Z">
              <w:tcPr>
                <w:tcW w:w="1418" w:type="dxa"/>
              </w:tcPr>
            </w:tcPrChange>
          </w:tcPr>
          <w:p w14:paraId="58BE57DF" w14:textId="0CA7153B" w:rsidR="00B73248" w:rsidRPr="00AD159C" w:rsidRDefault="00B73248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  <w:tcPrChange w:id="250" w:author="Per Lindell" w:date="2020-02-14T13:27:00Z">
              <w:tcPr>
                <w:tcW w:w="1842" w:type="dxa"/>
              </w:tcPr>
            </w:tcPrChange>
          </w:tcPr>
          <w:p w14:paraId="193DF309" w14:textId="00E639DA" w:rsidR="00B73248" w:rsidRPr="00AD159C" w:rsidRDefault="00B73248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  <w:tcPrChange w:id="251" w:author="Per Lindell" w:date="2020-02-14T13:27:00Z">
              <w:tcPr>
                <w:tcW w:w="3366" w:type="dxa"/>
              </w:tcPr>
            </w:tcPrChange>
          </w:tcPr>
          <w:p w14:paraId="78A15EC2" w14:textId="1B460344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  <w:tcPrChange w:id="252" w:author="Per Lindell" w:date="2020-02-14T13:27:00Z">
              <w:tcPr>
                <w:tcW w:w="1440" w:type="dxa"/>
              </w:tcPr>
            </w:tcPrChange>
          </w:tcPr>
          <w:p w14:paraId="61BD250C" w14:textId="2D47DBE2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253" w:author="Per Lindell" w:date="2020-02-14T13:27:00Z">
              <w:tcPr>
                <w:tcW w:w="3347" w:type="dxa"/>
              </w:tcPr>
            </w:tcPrChange>
          </w:tcPr>
          <w:p w14:paraId="30431ED8" w14:textId="2A3C09A4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B73248" w:rsidRPr="00E17D0D" w14:paraId="2209720E" w14:textId="77777777" w:rsidTr="00B73248">
        <w:trPr>
          <w:cantSplit/>
          <w:trPrChange w:id="254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255" w:author="Per Lindell" w:date="2020-02-14T13:27:00Z">
              <w:tcPr>
                <w:tcW w:w="636" w:type="dxa"/>
              </w:tcPr>
            </w:tcPrChange>
          </w:tcPr>
          <w:p w14:paraId="0B2BFCA6" w14:textId="1E0AD44C" w:rsidR="00B73248" w:rsidRPr="00654DA0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256" w:author="Per Lindell" w:date="2020-02-14T13:27:00Z">
              <w:tcPr>
                <w:tcW w:w="2863" w:type="dxa"/>
              </w:tcPr>
            </w:tcPrChange>
          </w:tcPr>
          <w:p w14:paraId="318835F6" w14:textId="207F19AA" w:rsidR="00B73248" w:rsidRPr="00654DA0" w:rsidRDefault="00B73248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DL_n77(2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  <w:tcPrChange w:id="257" w:author="Per Lindell" w:date="2020-02-14T13:27:00Z">
              <w:tcPr>
                <w:tcW w:w="709" w:type="dxa"/>
              </w:tcPr>
            </w:tcPrChange>
          </w:tcPr>
          <w:p w14:paraId="518AE70C" w14:textId="47084F1F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  <w:tcPrChange w:id="258" w:author="Per Lindell" w:date="2020-02-14T13:27:00Z">
              <w:tcPr>
                <w:tcW w:w="1418" w:type="dxa"/>
              </w:tcPr>
            </w:tcPrChange>
          </w:tcPr>
          <w:p w14:paraId="58CE988A" w14:textId="24D0333A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  <w:tcPrChange w:id="259" w:author="Per Lindell" w:date="2020-02-14T13:27:00Z">
              <w:tcPr>
                <w:tcW w:w="1842" w:type="dxa"/>
              </w:tcPr>
            </w:tcPrChange>
          </w:tcPr>
          <w:p w14:paraId="08BED687" w14:textId="6249FF2D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  <w:tcPrChange w:id="260" w:author="Per Lindell" w:date="2020-02-14T13:27:00Z">
              <w:tcPr>
                <w:tcW w:w="3366" w:type="dxa"/>
              </w:tcPr>
            </w:tcPrChange>
          </w:tcPr>
          <w:p w14:paraId="1C38BE34" w14:textId="4BCF49A6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</w:t>
            </w:r>
            <w:bookmarkStart w:id="261" w:name="OLE_LINK14"/>
            <w:r>
              <w:rPr>
                <w:rFonts w:cs="Arial"/>
                <w:sz w:val="16"/>
              </w:rPr>
              <w:t>, NTT DOCOMO</w:t>
            </w:r>
            <w:bookmarkEnd w:id="261"/>
          </w:p>
        </w:tc>
        <w:tc>
          <w:tcPr>
            <w:tcW w:w="1440" w:type="dxa"/>
            <w:tcPrChange w:id="262" w:author="Per Lindell" w:date="2020-02-14T13:27:00Z">
              <w:tcPr>
                <w:tcW w:w="1440" w:type="dxa"/>
              </w:tcPr>
            </w:tcPrChange>
          </w:tcPr>
          <w:p w14:paraId="47E59D78" w14:textId="073DBEF0" w:rsidR="00B73248" w:rsidRPr="00654DA0" w:rsidRDefault="00B73248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  <w:tcPrChange w:id="263" w:author="Per Lindell" w:date="2020-02-14T13:27:00Z">
              <w:tcPr>
                <w:tcW w:w="3347" w:type="dxa"/>
              </w:tcPr>
            </w:tcPrChange>
          </w:tcPr>
          <w:p w14:paraId="4ED6D07F" w14:textId="35362C60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B73248" w:rsidRPr="00E17D0D" w14:paraId="761D3358" w14:textId="1EA055C0" w:rsidTr="00B73248">
        <w:trPr>
          <w:cantSplit/>
          <w:trPrChange w:id="264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265" w:author="Per Lindell" w:date="2020-02-14T13:27:00Z">
              <w:tcPr>
                <w:tcW w:w="636" w:type="dxa"/>
              </w:tcPr>
            </w:tcPrChange>
          </w:tcPr>
          <w:p w14:paraId="17813839" w14:textId="0C1CA7FB" w:rsidR="00B73248" w:rsidRPr="00654DA0" w:rsidRDefault="00B73248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266" w:author="Per Lindell" w:date="2020-02-14T13:27:00Z">
              <w:tcPr>
                <w:tcW w:w="2863" w:type="dxa"/>
              </w:tcPr>
            </w:tcPrChange>
          </w:tcPr>
          <w:p w14:paraId="5356B162" w14:textId="040BB275" w:rsidR="00B73248" w:rsidRPr="00654DA0" w:rsidRDefault="00B73248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DL_n78(2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UL_n78A</w:t>
            </w:r>
          </w:p>
        </w:tc>
        <w:tc>
          <w:tcPr>
            <w:tcW w:w="709" w:type="dxa"/>
            <w:tcPrChange w:id="267" w:author="Per Lindell" w:date="2020-02-14T13:27:00Z">
              <w:tcPr>
                <w:tcW w:w="709" w:type="dxa"/>
              </w:tcPr>
            </w:tcPrChange>
          </w:tcPr>
          <w:p w14:paraId="3FDFCBCD" w14:textId="381CE84C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  <w:tcPrChange w:id="268" w:author="Per Lindell" w:date="2020-02-14T13:27:00Z">
              <w:tcPr>
                <w:tcW w:w="1418" w:type="dxa"/>
              </w:tcPr>
            </w:tcPrChange>
          </w:tcPr>
          <w:p w14:paraId="079A5117" w14:textId="48088D9E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  <w:tcPrChange w:id="269" w:author="Per Lindell" w:date="2020-02-14T13:27:00Z">
              <w:tcPr>
                <w:tcW w:w="1842" w:type="dxa"/>
              </w:tcPr>
            </w:tcPrChange>
          </w:tcPr>
          <w:p w14:paraId="46259C1F" w14:textId="0B2DB05B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  <w:tcPrChange w:id="270" w:author="Per Lindell" w:date="2020-02-14T13:27:00Z">
              <w:tcPr>
                <w:tcW w:w="3366" w:type="dxa"/>
              </w:tcPr>
            </w:tcPrChange>
          </w:tcPr>
          <w:p w14:paraId="2BE33704" w14:textId="72D3513F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Qorvo, NTT DOCOMO</w:t>
            </w:r>
          </w:p>
        </w:tc>
        <w:tc>
          <w:tcPr>
            <w:tcW w:w="1440" w:type="dxa"/>
            <w:tcPrChange w:id="271" w:author="Per Lindell" w:date="2020-02-14T13:27:00Z">
              <w:tcPr>
                <w:tcW w:w="1440" w:type="dxa"/>
              </w:tcPr>
            </w:tcPrChange>
          </w:tcPr>
          <w:p w14:paraId="46C2618E" w14:textId="66D2C3D8" w:rsidR="00B73248" w:rsidRPr="00654DA0" w:rsidRDefault="00B73248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  <w:tcPrChange w:id="272" w:author="Per Lindell" w:date="2020-02-14T13:27:00Z">
              <w:tcPr>
                <w:tcW w:w="3347" w:type="dxa"/>
              </w:tcPr>
            </w:tcPrChange>
          </w:tcPr>
          <w:p w14:paraId="2A255AE8" w14:textId="5F5639E1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B73248" w:rsidRPr="00E17D0D" w:rsidDel="0037562A" w14:paraId="70A0BB20" w14:textId="461B66B5" w:rsidTr="00B73248">
        <w:trPr>
          <w:cantSplit/>
          <w:del w:id="273" w:author="Per Lindell" w:date="2020-02-07T13:33:00Z"/>
          <w:trPrChange w:id="274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275" w:author="Per Lindell" w:date="2020-02-14T13:27:00Z">
              <w:tcPr>
                <w:tcW w:w="636" w:type="dxa"/>
              </w:tcPr>
            </w:tcPrChange>
          </w:tcPr>
          <w:p w14:paraId="33C95FFB" w14:textId="33A0636A" w:rsidR="00B73248" w:rsidRPr="00654DA0" w:rsidDel="0037562A" w:rsidRDefault="00B73248" w:rsidP="001550CC">
            <w:pPr>
              <w:rPr>
                <w:del w:id="276" w:author="Per Lindell" w:date="2020-02-07T13:33:00Z"/>
                <w:rFonts w:ascii="Arial" w:hAnsi="Arial" w:cs="Arial"/>
                <w:sz w:val="16"/>
              </w:rPr>
            </w:pPr>
            <w:del w:id="277" w:author="Per Lindell" w:date="2020-02-07T13:33:00Z">
              <w:r w:rsidRPr="00654DA0" w:rsidDel="0037562A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  <w:tcPrChange w:id="278" w:author="Per Lindell" w:date="2020-02-14T13:27:00Z">
              <w:tcPr>
                <w:tcW w:w="2863" w:type="dxa"/>
              </w:tcPr>
            </w:tcPrChange>
          </w:tcPr>
          <w:p w14:paraId="4F73F8D3" w14:textId="058025A4" w:rsidR="00B73248" w:rsidRPr="00654DA0" w:rsidDel="0037562A" w:rsidRDefault="00B73248" w:rsidP="001550CC">
            <w:pPr>
              <w:rPr>
                <w:del w:id="279" w:author="Per Lindell" w:date="2020-02-07T13:33:00Z"/>
                <w:rFonts w:ascii="Arial" w:hAnsi="Arial" w:cs="Arial"/>
                <w:sz w:val="16"/>
              </w:rPr>
            </w:pPr>
            <w:del w:id="280" w:author="Per Lindell" w:date="2020-02-07T13:33:00Z">
              <w:r w:rsidRPr="00654DA0" w:rsidDel="0037562A">
                <w:rPr>
                  <w:rFonts w:ascii="Arial" w:hAnsi="Arial" w:cs="Arial"/>
                  <w:sz w:val="16"/>
                </w:rPr>
                <w:delText>DL_n77A-n77A_UL_n77A</w:delText>
              </w:r>
            </w:del>
          </w:p>
        </w:tc>
        <w:tc>
          <w:tcPr>
            <w:tcW w:w="709" w:type="dxa"/>
            <w:tcPrChange w:id="281" w:author="Per Lindell" w:date="2020-02-14T13:27:00Z">
              <w:tcPr>
                <w:tcW w:w="709" w:type="dxa"/>
              </w:tcPr>
            </w:tcPrChange>
          </w:tcPr>
          <w:p w14:paraId="2F1D8BEC" w14:textId="06D870DC" w:rsidR="00B73248" w:rsidRPr="00654DA0" w:rsidDel="0037562A" w:rsidRDefault="00B73248" w:rsidP="001550CC">
            <w:pPr>
              <w:rPr>
                <w:del w:id="282" w:author="Per Lindell" w:date="2020-02-07T13:33:00Z"/>
                <w:rFonts w:ascii="Arial" w:hAnsi="Arial" w:cs="Arial"/>
                <w:sz w:val="16"/>
              </w:rPr>
            </w:pPr>
            <w:del w:id="283" w:author="Per Lindell" w:date="2020-02-07T13:33:00Z">
              <w:r w:rsidRPr="00654DA0" w:rsidDel="0037562A">
                <w:rPr>
                  <w:rFonts w:ascii="Arial" w:hAnsi="Arial"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  <w:tcPrChange w:id="284" w:author="Per Lindell" w:date="2020-02-14T13:27:00Z">
              <w:tcPr>
                <w:tcW w:w="1418" w:type="dxa"/>
              </w:tcPr>
            </w:tcPrChange>
          </w:tcPr>
          <w:p w14:paraId="1B8DAB56" w14:textId="45965085" w:rsidR="00B73248" w:rsidRPr="00654DA0" w:rsidDel="0037562A" w:rsidRDefault="00B73248" w:rsidP="001550CC">
            <w:pPr>
              <w:rPr>
                <w:del w:id="285" w:author="Per Lindell" w:date="2020-02-07T13:33:00Z"/>
                <w:rFonts w:ascii="Arial" w:hAnsi="Arial" w:cs="Arial"/>
                <w:sz w:val="16"/>
              </w:rPr>
            </w:pPr>
            <w:del w:id="286" w:author="Per Lindell" w:date="2020-02-07T13:33:00Z">
              <w:r w:rsidRPr="00654DA0" w:rsidDel="0037562A">
                <w:rPr>
                  <w:rFonts w:ascii="Arial" w:hAnsi="Arial" w:cs="Arial"/>
                  <w:sz w:val="16"/>
                </w:rPr>
                <w:delText>Masashi Fushiki</w:delText>
              </w:r>
              <w:r w:rsidRPr="00654DA0" w:rsidDel="0037562A">
                <w:rPr>
                  <w:rFonts w:ascii="Arial" w:hAnsi="Arial" w:cs="Arial" w:hint="eastAsia"/>
                  <w:sz w:val="16"/>
                </w:rPr>
                <w:delText xml:space="preserve">, </w:delText>
              </w:r>
              <w:r w:rsidRPr="00654DA0" w:rsidDel="0037562A">
                <w:rPr>
                  <w:rFonts w:ascii="Arial" w:hAnsi="Arial" w:cs="Arial"/>
                  <w:sz w:val="16"/>
                </w:rPr>
                <w:delText>S</w:delText>
              </w:r>
              <w:r w:rsidRPr="00654DA0" w:rsidDel="0037562A">
                <w:rPr>
                  <w:rFonts w:ascii="Arial" w:hAnsi="Arial" w:cs="Arial" w:hint="eastAsia"/>
                  <w:sz w:val="16"/>
                </w:rPr>
                <w:delText>oftBank</w:delText>
              </w:r>
            </w:del>
          </w:p>
        </w:tc>
        <w:tc>
          <w:tcPr>
            <w:tcW w:w="1842" w:type="dxa"/>
            <w:tcPrChange w:id="287" w:author="Per Lindell" w:date="2020-02-14T13:27:00Z">
              <w:tcPr>
                <w:tcW w:w="1842" w:type="dxa"/>
              </w:tcPr>
            </w:tcPrChange>
          </w:tcPr>
          <w:p w14:paraId="24F2CA7A" w14:textId="56898957" w:rsidR="00B73248" w:rsidRPr="00654DA0" w:rsidDel="0037562A" w:rsidRDefault="00B73248" w:rsidP="001550CC">
            <w:pPr>
              <w:rPr>
                <w:del w:id="288" w:author="Per Lindell" w:date="2020-02-07T13:33:00Z"/>
                <w:rFonts w:ascii="Arial" w:hAnsi="Arial" w:cs="Arial"/>
                <w:sz w:val="16"/>
              </w:rPr>
            </w:pPr>
            <w:del w:id="289" w:author="Per Lindell" w:date="2020-02-07T13:33:00Z">
              <w:r w:rsidDel="0037562A">
                <w:fldChar w:fldCharType="begin"/>
              </w:r>
              <w:r w:rsidDel="0037562A">
                <w:delInstrText xml:space="preserve"> HYPERLINK "mailto:masashi.fushiki@g.softbank.co.jp" </w:delInstrText>
              </w:r>
              <w:r w:rsidDel="0037562A">
                <w:fldChar w:fldCharType="separate"/>
              </w:r>
              <w:r w:rsidRPr="00654DA0" w:rsidDel="0037562A">
                <w:rPr>
                  <w:rFonts w:ascii="Arial" w:hAnsi="Arial" w:cs="Arial"/>
                  <w:sz w:val="16"/>
                </w:rPr>
                <w:delText>masashi</w:delText>
              </w:r>
              <w:r w:rsidRPr="00654DA0" w:rsidDel="0037562A">
                <w:rPr>
                  <w:rFonts w:ascii="Arial" w:hAnsi="Arial" w:cs="Arial" w:hint="eastAsia"/>
                  <w:sz w:val="16"/>
                </w:rPr>
                <w:delText>.</w:delText>
              </w:r>
              <w:r w:rsidRPr="00654DA0" w:rsidDel="0037562A">
                <w:rPr>
                  <w:rFonts w:ascii="Arial" w:hAnsi="Arial" w:cs="Arial"/>
                  <w:sz w:val="16"/>
                </w:rPr>
                <w:delText>fushiki@g.softbank.co.jp</w:delText>
              </w:r>
              <w:r w:rsidDel="0037562A">
                <w:rPr>
                  <w:rFonts w:ascii="Arial" w:hAnsi="Arial" w:cs="Arial"/>
                  <w:sz w:val="16"/>
                </w:rPr>
                <w:fldChar w:fldCharType="end"/>
              </w:r>
            </w:del>
          </w:p>
        </w:tc>
        <w:tc>
          <w:tcPr>
            <w:tcW w:w="3366" w:type="dxa"/>
            <w:tcPrChange w:id="290" w:author="Per Lindell" w:date="2020-02-14T13:27:00Z">
              <w:tcPr>
                <w:tcW w:w="3366" w:type="dxa"/>
              </w:tcPr>
            </w:tcPrChange>
          </w:tcPr>
          <w:p w14:paraId="114E61B2" w14:textId="0260E0A9" w:rsidR="00B73248" w:rsidRPr="00654DA0" w:rsidDel="0037562A" w:rsidRDefault="00B73248" w:rsidP="001550CC">
            <w:pPr>
              <w:rPr>
                <w:del w:id="291" w:author="Per Lindell" w:date="2020-02-07T13:33:00Z"/>
                <w:rFonts w:ascii="Arial" w:hAnsi="Arial" w:cs="Arial"/>
                <w:sz w:val="16"/>
              </w:rPr>
            </w:pPr>
            <w:del w:id="292" w:author="Per Lindell" w:date="2020-02-07T13:33:00Z">
              <w:r w:rsidRPr="00654DA0" w:rsidDel="0037562A">
                <w:rPr>
                  <w:rFonts w:ascii="Arial" w:hAnsi="Arial" w:cs="Arial"/>
                  <w:sz w:val="16"/>
                </w:rPr>
                <w:delText>Ericsson, Huawei, Hisilicon, ZTE, Nokia,</w:delText>
              </w:r>
            </w:del>
          </w:p>
        </w:tc>
        <w:tc>
          <w:tcPr>
            <w:tcW w:w="1440" w:type="dxa"/>
            <w:tcPrChange w:id="293" w:author="Per Lindell" w:date="2020-02-14T13:27:00Z">
              <w:tcPr>
                <w:tcW w:w="1440" w:type="dxa"/>
              </w:tcPr>
            </w:tcPrChange>
          </w:tcPr>
          <w:p w14:paraId="0706A60F" w14:textId="22C4EE7F" w:rsidR="00B73248" w:rsidRPr="00654DA0" w:rsidDel="0037562A" w:rsidRDefault="00B73248" w:rsidP="001550CC">
            <w:pPr>
              <w:rPr>
                <w:del w:id="294" w:author="Per Lindell" w:date="2020-02-07T13:33:00Z"/>
                <w:rFonts w:ascii="Arial" w:hAnsi="Arial" w:cs="Arial"/>
                <w:sz w:val="16"/>
              </w:rPr>
            </w:pPr>
            <w:del w:id="295" w:author="Per Lindell" w:date="2020-02-07T13:33:00Z">
              <w:r w:rsidRPr="00AD5719" w:rsidDel="0037562A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tcPrChange w:id="296" w:author="Per Lindell" w:date="2020-02-14T13:27:00Z">
              <w:tcPr>
                <w:tcW w:w="3347" w:type="dxa"/>
              </w:tcPr>
            </w:tcPrChange>
          </w:tcPr>
          <w:p w14:paraId="251D505D" w14:textId="6EBC3A74" w:rsidR="00B73248" w:rsidRPr="00654DA0" w:rsidDel="0037562A" w:rsidRDefault="00B73248" w:rsidP="001550CC">
            <w:pPr>
              <w:rPr>
                <w:del w:id="297" w:author="Per Lindell" w:date="2020-02-07T13:33:00Z"/>
                <w:rFonts w:ascii="Arial" w:hAnsi="Arial" w:cs="Arial"/>
                <w:sz w:val="16"/>
              </w:rPr>
            </w:pPr>
            <w:del w:id="298" w:author="Per Lindell" w:date="2020-02-07T13:33:00Z">
              <w:r w:rsidDel="0037562A">
                <w:rPr>
                  <w:rFonts w:ascii="Arial" w:hAnsi="Arial" w:cs="Arial"/>
                  <w:sz w:val="16"/>
                </w:rPr>
                <w:delText>None</w:delText>
              </w:r>
            </w:del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0CC235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AEBB10F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4B259A31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1AF3310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2601FF34" w14:textId="77777777" w:rsidTr="00447E4C">
        <w:trPr>
          <w:cantSplit/>
        </w:trPr>
        <w:tc>
          <w:tcPr>
            <w:tcW w:w="1696" w:type="dxa"/>
          </w:tcPr>
          <w:p w14:paraId="61B29ED4" w14:textId="31298AAB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CA_n25(2A)</w:t>
            </w:r>
          </w:p>
        </w:tc>
        <w:tc>
          <w:tcPr>
            <w:tcW w:w="1276" w:type="dxa"/>
          </w:tcPr>
          <w:p w14:paraId="4C20FE95" w14:textId="21B98D4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529EE811" w14:textId="666D976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539BD14" w14:textId="15558C7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03176722" w14:textId="0DFA0FAA" w:rsidR="00B1459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33DC460A" w14:textId="4D37B836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Ericsson, Nokia, Broadcom, Skyworks</w:t>
            </w:r>
          </w:p>
        </w:tc>
        <w:tc>
          <w:tcPr>
            <w:tcW w:w="1967" w:type="dxa"/>
          </w:tcPr>
          <w:p w14:paraId="2477BA70" w14:textId="5394D0CF" w:rsidR="00B14590" w:rsidRPr="00654DA0" w:rsidRDefault="001550CC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382C23" w14:textId="251A070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A5B7E9" w14:textId="77777777" w:rsidTr="001705D7">
        <w:trPr>
          <w:cantSplit/>
        </w:trPr>
        <w:tc>
          <w:tcPr>
            <w:tcW w:w="1696" w:type="dxa"/>
          </w:tcPr>
          <w:p w14:paraId="02AC0799" w14:textId="4A164E7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CA_n7(2A)</w:t>
            </w:r>
          </w:p>
        </w:tc>
        <w:tc>
          <w:tcPr>
            <w:tcW w:w="1276" w:type="dxa"/>
          </w:tcPr>
          <w:p w14:paraId="1CAC1E6C" w14:textId="54CC5D1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CA_n7A</w:t>
            </w:r>
          </w:p>
        </w:tc>
        <w:tc>
          <w:tcPr>
            <w:tcW w:w="567" w:type="dxa"/>
          </w:tcPr>
          <w:p w14:paraId="1217E4AA" w14:textId="3F1BB729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9AC068E" w14:textId="254E732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1784434A" w14:textId="4DA3FE59" w:rsidR="00B14590" w:rsidRPr="00447E4C" w:rsidRDefault="00F8035B" w:rsidP="00B14590">
            <w:pPr>
              <w:rPr>
                <w:rFonts w:ascii="Arial" w:hAnsi="Arial" w:cs="Arial"/>
                <w:sz w:val="16"/>
              </w:rPr>
            </w:pPr>
            <w:hyperlink r:id="rId24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8162F38" w14:textId="2761871B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61E602C" w14:textId="0F1B7FE7" w:rsidR="00B14590" w:rsidRPr="00447E4C" w:rsidRDefault="0045419D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65C2FE2" w14:textId="0C322477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B9DA7A6" w14:textId="77777777" w:rsidTr="001705D7">
        <w:trPr>
          <w:cantSplit/>
        </w:trPr>
        <w:tc>
          <w:tcPr>
            <w:tcW w:w="1696" w:type="dxa"/>
          </w:tcPr>
          <w:p w14:paraId="4697A399" w14:textId="69620398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CA_n78(2A)</w:t>
            </w:r>
          </w:p>
        </w:tc>
        <w:tc>
          <w:tcPr>
            <w:tcW w:w="1276" w:type="dxa"/>
          </w:tcPr>
          <w:p w14:paraId="426BFB20" w14:textId="7030BEF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CA_n78A</w:t>
            </w:r>
          </w:p>
        </w:tc>
        <w:tc>
          <w:tcPr>
            <w:tcW w:w="567" w:type="dxa"/>
          </w:tcPr>
          <w:p w14:paraId="438DCC99" w14:textId="191A5D3A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1EED87C" w14:textId="237731BE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32F3CACA" w14:textId="2EBC1E4A" w:rsidR="00B14590" w:rsidRPr="00447E4C" w:rsidRDefault="00F8035B" w:rsidP="00B14590">
            <w:pPr>
              <w:rPr>
                <w:rFonts w:ascii="Arial" w:hAnsi="Arial" w:cs="Arial"/>
                <w:sz w:val="16"/>
              </w:rPr>
            </w:pPr>
            <w:hyperlink r:id="rId25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DB774A2" w14:textId="01E2D5AD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2024F1C" w14:textId="2D066735" w:rsidR="00B14590" w:rsidRPr="00447E4C" w:rsidRDefault="001550CC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7DA199FE" w14:textId="71619D6C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750A09" w14:textId="77777777" w:rsidTr="001705D7">
        <w:trPr>
          <w:cantSplit/>
        </w:trPr>
        <w:tc>
          <w:tcPr>
            <w:tcW w:w="1696" w:type="dxa"/>
          </w:tcPr>
          <w:p w14:paraId="59A021E5" w14:textId="42CFAF56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CA_n3(2A)</w:t>
            </w:r>
          </w:p>
        </w:tc>
        <w:tc>
          <w:tcPr>
            <w:tcW w:w="1276" w:type="dxa"/>
          </w:tcPr>
          <w:p w14:paraId="6F413584" w14:textId="34864B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33AEF54D" w14:textId="1F172EAD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5A05579F" w14:textId="57665A98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19FF6800" w14:textId="0CAE5875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645776D" w14:textId="17842E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62038FF9" w14:textId="69B22F1F" w:rsidR="00B14590" w:rsidRPr="001705D7" w:rsidRDefault="0045419D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DB73B91" w14:textId="5D4C217E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525B246B" w14:textId="77777777" w:rsidTr="001705D7">
        <w:trPr>
          <w:cantSplit/>
        </w:trPr>
        <w:tc>
          <w:tcPr>
            <w:tcW w:w="1696" w:type="dxa"/>
          </w:tcPr>
          <w:p w14:paraId="5D2C3A1C" w14:textId="78FDA49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CA_n41(2</w:t>
            </w:r>
            <w:proofErr w:type="gramStart"/>
            <w:r w:rsidRPr="006072EA">
              <w:rPr>
                <w:rFonts w:ascii="Arial" w:hAnsi="Arial" w:cs="Arial"/>
                <w:sz w:val="16"/>
              </w:rPr>
              <w:t>A)</w:t>
            </w:r>
            <w:r w:rsidR="00A457F8">
              <w:rPr>
                <w:rFonts w:ascii="Arial" w:hAnsi="Arial" w:cs="Arial"/>
                <w:sz w:val="16"/>
              </w:rPr>
              <w:t>_</w:t>
            </w:r>
            <w:proofErr w:type="gramEnd"/>
            <w:r w:rsidR="00A457F8">
              <w:rPr>
                <w:rFonts w:ascii="Arial" w:hAnsi="Arial" w:cs="Arial"/>
                <w:sz w:val="16"/>
              </w:rPr>
              <w:t>BCS1</w:t>
            </w:r>
          </w:p>
        </w:tc>
        <w:tc>
          <w:tcPr>
            <w:tcW w:w="1276" w:type="dxa"/>
          </w:tcPr>
          <w:p w14:paraId="04BE1A6B" w14:textId="1DE4D30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0C0830F9" w14:textId="6E8002E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126" w:type="dxa"/>
          </w:tcPr>
          <w:p w14:paraId="314B797B" w14:textId="3FFCA94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37801FED" w14:textId="5AF6830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 xml:space="preserve">bill.shvodian@sprint.com </w:t>
            </w:r>
          </w:p>
        </w:tc>
        <w:tc>
          <w:tcPr>
            <w:tcW w:w="3402" w:type="dxa"/>
          </w:tcPr>
          <w:p w14:paraId="4955A26F" w14:textId="3E0D578B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75456645" w14:textId="73C6B46A" w:rsidR="006072EA" w:rsidRPr="00B14590" w:rsidRDefault="0045419D" w:rsidP="006072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2715F21" w14:textId="71347608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A227B8" w:rsidRPr="00654DA0" w14:paraId="71117240" w14:textId="77777777" w:rsidTr="001705D7">
        <w:trPr>
          <w:cantSplit/>
        </w:trPr>
        <w:tc>
          <w:tcPr>
            <w:tcW w:w="1696" w:type="dxa"/>
          </w:tcPr>
          <w:p w14:paraId="6956244A" w14:textId="5B0E9A86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eastAsia="SimSun" w:hAnsi="Arial" w:cs="Arial"/>
                <w:sz w:val="16"/>
                <w:szCs w:val="16"/>
                <w:lang w:eastAsia="zh-CN"/>
              </w:rPr>
              <w:t>CA_n78(2A)</w:t>
            </w:r>
          </w:p>
        </w:tc>
        <w:tc>
          <w:tcPr>
            <w:tcW w:w="1276" w:type="dxa"/>
          </w:tcPr>
          <w:p w14:paraId="28BB1CA0" w14:textId="5A4AF952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eastAsia="SimSun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</w:tcPr>
          <w:p w14:paraId="2D45F5A0" w14:textId="094B952F" w:rsidR="00A227B8" w:rsidRPr="004F02BD" w:rsidDel="00D9703D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4F02BD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26" w:type="dxa"/>
          </w:tcPr>
          <w:p w14:paraId="6FECCA3F" w14:textId="33A6F01C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6A17CBE5" w14:textId="26563951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hAnsi="Arial"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DF5F785" w14:textId="54E1956B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27B8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A227B8">
              <w:rPr>
                <w:rFonts w:ascii="Arial" w:hAnsi="Arial" w:cs="Arial"/>
                <w:sz w:val="16"/>
                <w:szCs w:val="16"/>
              </w:rPr>
              <w:t>, CKH IOD UK, Telcel, Claro, Bell Mobility</w:t>
            </w:r>
          </w:p>
        </w:tc>
        <w:tc>
          <w:tcPr>
            <w:tcW w:w="1967" w:type="dxa"/>
          </w:tcPr>
          <w:p w14:paraId="50256F4C" w14:textId="6D2DFE2A" w:rsidR="00A227B8" w:rsidRPr="00A227B8" w:rsidDel="0045419D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472BA979" w14:textId="187C785D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hAnsi="Arial" w:cs="Arial"/>
                <w:sz w:val="16"/>
                <w:szCs w:val="16"/>
              </w:rPr>
              <w:t>none</w:t>
            </w:r>
          </w:p>
        </w:tc>
      </w:tr>
      <w:tr w:rsidR="00DA0636" w:rsidRPr="00654DA0" w14:paraId="635A449F" w14:textId="77777777" w:rsidTr="001705D7">
        <w:trPr>
          <w:cantSplit/>
        </w:trPr>
        <w:tc>
          <w:tcPr>
            <w:tcW w:w="1696" w:type="dxa"/>
          </w:tcPr>
          <w:p w14:paraId="16CC394E" w14:textId="6056B54E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CA_n77(3A)</w:t>
            </w:r>
          </w:p>
        </w:tc>
        <w:tc>
          <w:tcPr>
            <w:tcW w:w="1276" w:type="dxa"/>
          </w:tcPr>
          <w:p w14:paraId="33BF17B0" w14:textId="79766459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44FC972D" w14:textId="4DF4A391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294063D4" w14:textId="3D33C79E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Masashi Fushiki, SoftBank</w:t>
            </w:r>
          </w:p>
        </w:tc>
        <w:tc>
          <w:tcPr>
            <w:tcW w:w="1985" w:type="dxa"/>
          </w:tcPr>
          <w:p w14:paraId="2642849F" w14:textId="067DDF5B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masashi.fushiki@g.softbank.co.jp</w:t>
            </w:r>
          </w:p>
        </w:tc>
        <w:tc>
          <w:tcPr>
            <w:tcW w:w="3402" w:type="dxa"/>
          </w:tcPr>
          <w:p w14:paraId="60E6A1F9" w14:textId="25EE4934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 xml:space="preserve">Ericsson, Huawei, </w:t>
            </w:r>
            <w:proofErr w:type="spellStart"/>
            <w:r w:rsidRPr="00B73248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73248">
              <w:rPr>
                <w:rFonts w:ascii="Arial" w:hAnsi="Arial" w:cs="Arial"/>
                <w:sz w:val="16"/>
              </w:rPr>
              <w:t>, Nokia, ZTE</w:t>
            </w:r>
          </w:p>
        </w:tc>
        <w:tc>
          <w:tcPr>
            <w:tcW w:w="1967" w:type="dxa"/>
          </w:tcPr>
          <w:p w14:paraId="0AE0C1F9" w14:textId="417B0AA2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6B7E323D" w14:textId="2853D247" w:rsidR="00DA0636" w:rsidRPr="00B73248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(completed) DL_n77(2</w:t>
            </w:r>
            <w:proofErr w:type="gramStart"/>
            <w:r w:rsidRPr="00B73248">
              <w:rPr>
                <w:rFonts w:ascii="Arial" w:hAnsi="Arial" w:cs="Arial"/>
                <w:sz w:val="16"/>
              </w:rPr>
              <w:t>A)_</w:t>
            </w:r>
            <w:proofErr w:type="gramEnd"/>
            <w:r w:rsidRPr="00B73248">
              <w:rPr>
                <w:rFonts w:ascii="Arial" w:hAnsi="Arial" w:cs="Arial"/>
                <w:sz w:val="16"/>
              </w:rPr>
              <w:t>BCS0</w:t>
            </w:r>
          </w:p>
        </w:tc>
      </w:tr>
      <w:tr w:rsidR="000A65E6" w:rsidRPr="00654DA0" w14:paraId="66F414CB" w14:textId="77777777" w:rsidTr="001705D7">
        <w:trPr>
          <w:cantSplit/>
          <w:ins w:id="299" w:author="Per Lindell" w:date="2020-02-14T13:41:00Z"/>
        </w:trPr>
        <w:tc>
          <w:tcPr>
            <w:tcW w:w="1696" w:type="dxa"/>
          </w:tcPr>
          <w:p w14:paraId="68E9CDE5" w14:textId="0CAFC27F" w:rsidR="000A65E6" w:rsidRPr="00B73248" w:rsidRDefault="000A65E6" w:rsidP="000A65E6">
            <w:pPr>
              <w:rPr>
                <w:ins w:id="300" w:author="Per Lindell" w:date="2020-02-14T13:41:00Z"/>
                <w:rFonts w:ascii="Arial" w:hAnsi="Arial" w:cs="Arial"/>
                <w:sz w:val="16"/>
              </w:rPr>
            </w:pPr>
            <w:ins w:id="301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</w:rPr>
                <w:t>CA_n48(A-C)</w:t>
              </w:r>
            </w:ins>
          </w:p>
        </w:tc>
        <w:tc>
          <w:tcPr>
            <w:tcW w:w="1276" w:type="dxa"/>
          </w:tcPr>
          <w:p w14:paraId="6C8CC599" w14:textId="4DC537A3" w:rsidR="000A65E6" w:rsidRPr="00B73248" w:rsidRDefault="000A65E6" w:rsidP="000A65E6">
            <w:pPr>
              <w:rPr>
                <w:ins w:id="302" w:author="Per Lindell" w:date="2020-02-14T13:41:00Z"/>
                <w:rFonts w:ascii="Arial" w:hAnsi="Arial" w:cs="Arial"/>
                <w:sz w:val="16"/>
              </w:rPr>
            </w:pPr>
            <w:ins w:id="303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567" w:type="dxa"/>
          </w:tcPr>
          <w:p w14:paraId="6F855EA3" w14:textId="21F43638" w:rsidR="000A65E6" w:rsidRPr="00B73248" w:rsidRDefault="000A65E6" w:rsidP="000A65E6">
            <w:pPr>
              <w:rPr>
                <w:ins w:id="304" w:author="Per Lindell" w:date="2020-02-14T13:41:00Z"/>
                <w:rFonts w:ascii="Arial" w:hAnsi="Arial" w:cs="Arial"/>
                <w:sz w:val="16"/>
              </w:rPr>
            </w:pPr>
            <w:ins w:id="305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2126" w:type="dxa"/>
          </w:tcPr>
          <w:p w14:paraId="6A8C8E52" w14:textId="30D0B931" w:rsidR="000A65E6" w:rsidRPr="00B73248" w:rsidRDefault="000A65E6" w:rsidP="000A65E6">
            <w:pPr>
              <w:rPr>
                <w:ins w:id="306" w:author="Per Lindell" w:date="2020-02-14T13:41:00Z"/>
                <w:rFonts w:ascii="Arial" w:hAnsi="Arial" w:cs="Arial"/>
                <w:sz w:val="16"/>
              </w:rPr>
            </w:pPr>
            <w:ins w:id="307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  <w:lang w:val="it-IT"/>
                </w:rPr>
                <w:t>Zheng Zhao</w:t>
              </w:r>
            </w:ins>
          </w:p>
        </w:tc>
        <w:tc>
          <w:tcPr>
            <w:tcW w:w="1985" w:type="dxa"/>
          </w:tcPr>
          <w:p w14:paraId="2D3CCA6A" w14:textId="525D6524" w:rsidR="000A65E6" w:rsidRPr="00B73248" w:rsidRDefault="000A65E6" w:rsidP="000A65E6">
            <w:pPr>
              <w:rPr>
                <w:ins w:id="308" w:author="Per Lindell" w:date="2020-02-14T13:41:00Z"/>
                <w:rFonts w:ascii="Arial" w:hAnsi="Arial" w:cs="Arial"/>
                <w:sz w:val="16"/>
              </w:rPr>
            </w:pPr>
            <w:ins w:id="309" w:author="Per Lindell" w:date="2020-02-14T13:41:00Z">
              <w:r w:rsidRPr="0017166E">
                <w:fldChar w:fldCharType="begin"/>
              </w:r>
              <w:r w:rsidRPr="0017166E">
                <w:rPr>
                  <w:rFonts w:ascii="Arial" w:hAnsi="Arial"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17166E">
                <w:fldChar w:fldCharType="separate"/>
              </w:r>
              <w:r w:rsidRPr="0017166E">
                <w:rPr>
                  <w:rStyle w:val="Hyperlink"/>
                  <w:rFonts w:ascii="Arial" w:hAnsi="Arial" w:cs="Arial"/>
                  <w:sz w:val="16"/>
                  <w:szCs w:val="16"/>
                  <w:lang w:val="it-IT"/>
                </w:rPr>
                <w:t>zheng.zhao@verizonwireless.com</w:t>
              </w:r>
              <w:r w:rsidRPr="0017166E">
                <w:rPr>
                  <w:rStyle w:val="Hyperlink"/>
                  <w:rFonts w:ascii="Arial" w:hAnsi="Arial" w:cs="Arial"/>
                  <w:sz w:val="16"/>
                  <w:szCs w:val="16"/>
                  <w:lang w:val="it-IT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02E0A32" w14:textId="63FDF5D6" w:rsidR="000A65E6" w:rsidRPr="00B73248" w:rsidRDefault="000A65E6" w:rsidP="000A65E6">
            <w:pPr>
              <w:rPr>
                <w:ins w:id="310" w:author="Per Lindell" w:date="2020-02-14T13:41:00Z"/>
                <w:rFonts w:ascii="Arial" w:hAnsi="Arial" w:cs="Arial"/>
                <w:sz w:val="16"/>
              </w:rPr>
            </w:pPr>
            <w:ins w:id="311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  <w:lang w:val="it-IT"/>
                </w:rPr>
                <w:t>Nokia, Samsung, Ericsson, Qualcomm</w:t>
              </w:r>
            </w:ins>
          </w:p>
        </w:tc>
        <w:tc>
          <w:tcPr>
            <w:tcW w:w="1967" w:type="dxa"/>
          </w:tcPr>
          <w:p w14:paraId="5149D0CB" w14:textId="20CCF1D4" w:rsidR="000A65E6" w:rsidRPr="00B73248" w:rsidRDefault="000A65E6" w:rsidP="000A65E6">
            <w:pPr>
              <w:rPr>
                <w:ins w:id="312" w:author="Per Lindell" w:date="2020-02-14T13:41:00Z"/>
                <w:rFonts w:ascii="Arial" w:hAnsi="Arial" w:cs="Arial"/>
                <w:sz w:val="16"/>
              </w:rPr>
            </w:pPr>
            <w:ins w:id="313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716618BF" w14:textId="77777777" w:rsidR="000A65E6" w:rsidRPr="0017166E" w:rsidRDefault="000A65E6" w:rsidP="000A65E6">
            <w:pPr>
              <w:pStyle w:val="TAL"/>
              <w:rPr>
                <w:ins w:id="314" w:author="Per Lindell" w:date="2020-02-14T13:41:00Z"/>
                <w:rFonts w:cs="Arial"/>
                <w:sz w:val="16"/>
                <w:szCs w:val="16"/>
              </w:rPr>
            </w:pPr>
            <w:ins w:id="315" w:author="Per Lindell" w:date="2020-02-14T13:41:00Z">
              <w:r w:rsidRPr="0017166E">
                <w:rPr>
                  <w:rFonts w:cs="Arial"/>
                  <w:sz w:val="16"/>
                  <w:szCs w:val="16"/>
                </w:rPr>
                <w:t>(complete) DL_n48C_BCS0</w:t>
              </w:r>
            </w:ins>
          </w:p>
          <w:p w14:paraId="17DBD12B" w14:textId="74D04335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6" w:author="Per Lindell" w:date="2020-02-14T13:41:00Z"/>
                <w:rFonts w:ascii="Arial" w:hAnsi="Arial" w:cs="Arial"/>
                <w:sz w:val="16"/>
              </w:rPr>
            </w:pPr>
            <w:ins w:id="317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</w:rPr>
                <w:t>(complete) DL_n482A</w:t>
              </w:r>
            </w:ins>
          </w:p>
        </w:tc>
      </w:tr>
      <w:tr w:rsidR="000A65E6" w:rsidRPr="00654DA0" w14:paraId="54485849" w14:textId="77777777" w:rsidTr="00B73248">
        <w:trPr>
          <w:cantSplit/>
          <w:ins w:id="318" w:author="Per Lindell" w:date="2020-02-14T13:28:00Z"/>
        </w:trPr>
        <w:tc>
          <w:tcPr>
            <w:tcW w:w="1696" w:type="dxa"/>
          </w:tcPr>
          <w:p w14:paraId="4AA88751" w14:textId="11120310" w:rsidR="000A65E6" w:rsidRPr="00B73248" w:rsidRDefault="000A65E6" w:rsidP="000A65E6">
            <w:pPr>
              <w:rPr>
                <w:ins w:id="319" w:author="Per Lindell" w:date="2020-02-14T13:28:00Z"/>
                <w:rFonts w:ascii="Arial" w:hAnsi="Arial" w:cs="Arial"/>
                <w:sz w:val="16"/>
              </w:rPr>
            </w:pPr>
            <w:ins w:id="320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CA_n48(3A)</w:t>
              </w:r>
            </w:ins>
          </w:p>
        </w:tc>
        <w:tc>
          <w:tcPr>
            <w:tcW w:w="1276" w:type="dxa"/>
          </w:tcPr>
          <w:p w14:paraId="7B0C3B73" w14:textId="77777777" w:rsidR="000A65E6" w:rsidRPr="00B73248" w:rsidRDefault="000A65E6" w:rsidP="000A65E6">
            <w:pPr>
              <w:pStyle w:val="TAL"/>
              <w:jc w:val="center"/>
              <w:rPr>
                <w:ins w:id="321" w:author="Per Lindell" w:date="2020-02-14T13:30:00Z"/>
                <w:rFonts w:cs="Arial"/>
                <w:sz w:val="16"/>
              </w:rPr>
            </w:pPr>
          </w:p>
          <w:p w14:paraId="1F51A54A" w14:textId="77777777" w:rsidR="000A65E6" w:rsidRPr="00B73248" w:rsidRDefault="000A65E6" w:rsidP="000A65E6">
            <w:pPr>
              <w:pStyle w:val="TAL"/>
              <w:jc w:val="center"/>
              <w:rPr>
                <w:ins w:id="322" w:author="Per Lindell" w:date="2020-02-14T13:30:00Z"/>
                <w:rFonts w:cs="Arial"/>
                <w:sz w:val="16"/>
              </w:rPr>
            </w:pPr>
          </w:p>
          <w:p w14:paraId="3E5C0139" w14:textId="1A3EBAC3" w:rsidR="000A65E6" w:rsidRPr="00B73248" w:rsidRDefault="000A65E6" w:rsidP="000A65E6">
            <w:pPr>
              <w:rPr>
                <w:ins w:id="323" w:author="Per Lindell" w:date="2020-02-14T13:28:00Z"/>
                <w:rFonts w:ascii="Arial" w:hAnsi="Arial" w:cs="Arial"/>
                <w:sz w:val="16"/>
              </w:rPr>
            </w:pPr>
            <w:ins w:id="324" w:author="Per Lindell" w:date="2020-02-14T13:30:00Z">
              <w:r w:rsidRPr="00B73248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738F8B20" w14:textId="77777777" w:rsidR="000A65E6" w:rsidRPr="00B73248" w:rsidRDefault="000A65E6" w:rsidP="000A65E6">
            <w:pPr>
              <w:pStyle w:val="TAL"/>
              <w:jc w:val="both"/>
              <w:rPr>
                <w:ins w:id="325" w:author="Per Lindell" w:date="2020-02-14T13:30:00Z"/>
                <w:rFonts w:cs="Arial"/>
                <w:sz w:val="16"/>
              </w:rPr>
            </w:pPr>
          </w:p>
          <w:p w14:paraId="64D944FB" w14:textId="77777777" w:rsidR="000A65E6" w:rsidRPr="00B73248" w:rsidRDefault="000A65E6" w:rsidP="000A65E6">
            <w:pPr>
              <w:pStyle w:val="TAL"/>
              <w:jc w:val="center"/>
              <w:rPr>
                <w:ins w:id="326" w:author="Per Lindell" w:date="2020-02-14T13:30:00Z"/>
                <w:rFonts w:cs="Arial"/>
                <w:sz w:val="16"/>
              </w:rPr>
            </w:pPr>
          </w:p>
          <w:p w14:paraId="6AA7B688" w14:textId="7E3842D9" w:rsidR="000A65E6" w:rsidRPr="00B73248" w:rsidRDefault="000A65E6" w:rsidP="000A65E6">
            <w:pPr>
              <w:rPr>
                <w:ins w:id="327" w:author="Per Lindell" w:date="2020-02-14T13:28:00Z"/>
                <w:rFonts w:ascii="Arial" w:hAnsi="Arial" w:cs="Arial"/>
                <w:sz w:val="16"/>
              </w:rPr>
            </w:pPr>
            <w:ins w:id="328" w:author="Per Lindell" w:date="2020-02-14T13:30:00Z">
              <w:r w:rsidRPr="00B73248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4F696DBA" w14:textId="77777777" w:rsidR="000A65E6" w:rsidRPr="00B73248" w:rsidRDefault="000A65E6" w:rsidP="000A65E6">
            <w:pPr>
              <w:pStyle w:val="TAL"/>
              <w:rPr>
                <w:ins w:id="329" w:author="Per Lindell" w:date="2020-02-14T13:30:00Z"/>
                <w:rFonts w:cs="Arial"/>
                <w:sz w:val="16"/>
              </w:rPr>
            </w:pPr>
            <w:ins w:id="330" w:author="Per Lindell" w:date="2020-02-14T13:30:00Z">
              <w:r w:rsidRPr="00B73248">
                <w:rPr>
                  <w:rFonts w:cs="Arial"/>
                  <w:sz w:val="16"/>
                </w:rPr>
                <w:t>Frank Azcuy</w:t>
              </w:r>
            </w:ins>
          </w:p>
          <w:p w14:paraId="3F125C8B" w14:textId="1AA34BD1" w:rsidR="000A65E6" w:rsidRPr="00B73248" w:rsidRDefault="000A65E6" w:rsidP="000A65E6">
            <w:pPr>
              <w:rPr>
                <w:ins w:id="331" w:author="Per Lindell" w:date="2020-02-14T13:28:00Z"/>
                <w:rFonts w:ascii="Arial" w:hAnsi="Arial" w:cs="Arial"/>
                <w:sz w:val="16"/>
              </w:rPr>
            </w:pPr>
            <w:ins w:id="332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Charters Communication</w:t>
              </w:r>
            </w:ins>
          </w:p>
        </w:tc>
        <w:tc>
          <w:tcPr>
            <w:tcW w:w="1985" w:type="dxa"/>
          </w:tcPr>
          <w:p w14:paraId="05A06333" w14:textId="77777777" w:rsidR="000A65E6" w:rsidRPr="00B73248" w:rsidRDefault="000A65E6" w:rsidP="000A65E6">
            <w:pPr>
              <w:pStyle w:val="TAL"/>
              <w:jc w:val="center"/>
              <w:rPr>
                <w:ins w:id="333" w:author="Per Lindell" w:date="2020-02-14T13:30:00Z"/>
                <w:rFonts w:cs="Arial"/>
                <w:sz w:val="16"/>
              </w:rPr>
            </w:pPr>
          </w:p>
          <w:p w14:paraId="750A5FEF" w14:textId="77777777" w:rsidR="000A65E6" w:rsidRPr="00B73248" w:rsidRDefault="000A65E6" w:rsidP="000A65E6">
            <w:pPr>
              <w:pStyle w:val="TAL"/>
              <w:jc w:val="center"/>
              <w:rPr>
                <w:ins w:id="334" w:author="Per Lindell" w:date="2020-02-14T13:30:00Z"/>
                <w:rFonts w:cs="Arial"/>
                <w:sz w:val="16"/>
              </w:rPr>
            </w:pPr>
            <w:ins w:id="335" w:author="Per Lindell" w:date="2020-02-14T13:30:00Z">
              <w:r w:rsidRPr="00B73248">
                <w:rPr>
                  <w:sz w:val="16"/>
                </w:rPr>
                <w:fldChar w:fldCharType="begin"/>
              </w:r>
              <w:r w:rsidRPr="00B73248">
                <w:rPr>
                  <w:sz w:val="16"/>
                </w:rPr>
                <w:instrText xml:space="preserve"> HYPERLINK "mailto:Frank.Azcuy@charter.com" </w:instrText>
              </w:r>
              <w:r w:rsidRPr="00B73248">
                <w:rPr>
                  <w:sz w:val="16"/>
                </w:rPr>
                <w:fldChar w:fldCharType="separate"/>
              </w:r>
              <w:r w:rsidRPr="00B73248">
                <w:rPr>
                  <w:sz w:val="16"/>
                </w:rPr>
                <w:t>Frank.Azcuy@charter.com</w:t>
              </w:r>
              <w:r w:rsidRPr="00B73248">
                <w:rPr>
                  <w:sz w:val="16"/>
                </w:rPr>
                <w:fldChar w:fldCharType="end"/>
              </w:r>
            </w:ins>
          </w:p>
          <w:p w14:paraId="3E7511DE" w14:textId="77777777" w:rsidR="000A65E6" w:rsidRPr="00B73248" w:rsidRDefault="000A65E6" w:rsidP="000A65E6">
            <w:pPr>
              <w:rPr>
                <w:ins w:id="336" w:author="Per Lindell" w:date="2020-02-14T13:28:00Z"/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14:paraId="2A0F4DCF" w14:textId="77777777" w:rsidR="000A65E6" w:rsidRPr="00B73248" w:rsidRDefault="000A65E6" w:rsidP="000A65E6">
            <w:pPr>
              <w:pStyle w:val="TAL"/>
              <w:jc w:val="center"/>
              <w:rPr>
                <w:ins w:id="337" w:author="Per Lindell" w:date="2020-02-14T13:30:00Z"/>
                <w:rFonts w:cs="Arial"/>
                <w:sz w:val="16"/>
              </w:rPr>
            </w:pPr>
          </w:p>
          <w:p w14:paraId="2C3B5588" w14:textId="2828CCF3" w:rsidR="000A65E6" w:rsidRPr="00B73248" w:rsidRDefault="000A65E6" w:rsidP="000A65E6">
            <w:pPr>
              <w:rPr>
                <w:ins w:id="338" w:author="Per Lindell" w:date="2020-02-14T13:28:00Z"/>
                <w:rFonts w:ascii="Arial" w:hAnsi="Arial" w:cs="Arial"/>
                <w:sz w:val="16"/>
              </w:rPr>
            </w:pPr>
            <w:ins w:id="339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Cable Labs, Ericsson, Qorvo</w:t>
              </w:r>
            </w:ins>
          </w:p>
        </w:tc>
        <w:tc>
          <w:tcPr>
            <w:tcW w:w="1967" w:type="dxa"/>
          </w:tcPr>
          <w:p w14:paraId="7B4CFAC0" w14:textId="27E0E5CA" w:rsidR="000A65E6" w:rsidRPr="00B73248" w:rsidRDefault="000A65E6" w:rsidP="000A65E6">
            <w:pPr>
              <w:rPr>
                <w:ins w:id="340" w:author="Per Lindell" w:date="2020-02-14T13:28:00Z"/>
                <w:rFonts w:ascii="Arial" w:hAnsi="Arial" w:cs="Arial"/>
                <w:sz w:val="16"/>
              </w:rPr>
            </w:pPr>
            <w:ins w:id="341" w:author="Per Lindell" w:date="2020-02-14T13:30:00Z">
              <w:r w:rsidRPr="00B73248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533C885E" w14:textId="0F80A01D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2" w:author="Per Lindell" w:date="2020-02-14T13:28:00Z"/>
                <w:rFonts w:ascii="Arial" w:hAnsi="Arial" w:cs="Arial"/>
                <w:sz w:val="16"/>
              </w:rPr>
            </w:pPr>
            <w:ins w:id="343" w:author="Per Lindell" w:date="2020-02-14T13:30:00Z">
              <w:r w:rsidRPr="00B73248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  <w:tr w:rsidR="000A65E6" w:rsidRPr="00654DA0" w14:paraId="1D0C6210" w14:textId="77777777" w:rsidTr="00B73248">
        <w:trPr>
          <w:cantSplit/>
          <w:ins w:id="344" w:author="Per Lindell" w:date="2020-02-14T13:28:00Z"/>
        </w:trPr>
        <w:tc>
          <w:tcPr>
            <w:tcW w:w="1696" w:type="dxa"/>
          </w:tcPr>
          <w:p w14:paraId="6ED55523" w14:textId="548B2A83" w:rsidR="000A65E6" w:rsidRPr="00B73248" w:rsidRDefault="000A65E6" w:rsidP="000A65E6">
            <w:pPr>
              <w:rPr>
                <w:ins w:id="345" w:author="Per Lindell" w:date="2020-02-14T13:28:00Z"/>
                <w:rFonts w:ascii="Arial" w:hAnsi="Arial" w:cs="Arial"/>
                <w:sz w:val="16"/>
              </w:rPr>
            </w:pPr>
            <w:ins w:id="346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CA_n48(4A)</w:t>
              </w:r>
            </w:ins>
          </w:p>
        </w:tc>
        <w:tc>
          <w:tcPr>
            <w:tcW w:w="1276" w:type="dxa"/>
          </w:tcPr>
          <w:p w14:paraId="79EAC358" w14:textId="77777777" w:rsidR="000A65E6" w:rsidRPr="00B73248" w:rsidRDefault="000A65E6" w:rsidP="000A65E6">
            <w:pPr>
              <w:pStyle w:val="TAL"/>
              <w:jc w:val="center"/>
              <w:rPr>
                <w:ins w:id="347" w:author="Per Lindell" w:date="2020-02-14T13:30:00Z"/>
                <w:rFonts w:cs="Arial"/>
                <w:sz w:val="16"/>
              </w:rPr>
            </w:pPr>
          </w:p>
          <w:p w14:paraId="3E550C6B" w14:textId="77777777" w:rsidR="000A65E6" w:rsidRPr="00B73248" w:rsidRDefault="000A65E6" w:rsidP="000A65E6">
            <w:pPr>
              <w:pStyle w:val="TAL"/>
              <w:jc w:val="center"/>
              <w:rPr>
                <w:ins w:id="348" w:author="Per Lindell" w:date="2020-02-14T13:30:00Z"/>
                <w:rFonts w:cs="Arial"/>
                <w:sz w:val="16"/>
              </w:rPr>
            </w:pPr>
          </w:p>
          <w:p w14:paraId="09300373" w14:textId="5FCA2BAD" w:rsidR="000A65E6" w:rsidRPr="00B73248" w:rsidRDefault="000A65E6" w:rsidP="000A65E6">
            <w:pPr>
              <w:rPr>
                <w:ins w:id="349" w:author="Per Lindell" w:date="2020-02-14T13:28:00Z"/>
                <w:rFonts w:ascii="Arial" w:hAnsi="Arial" w:cs="Arial"/>
                <w:sz w:val="16"/>
              </w:rPr>
            </w:pPr>
            <w:ins w:id="350" w:author="Per Lindell" w:date="2020-02-14T13:30:00Z">
              <w:r w:rsidRPr="00B73248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69FA7EA3" w14:textId="77777777" w:rsidR="000A65E6" w:rsidRPr="00B73248" w:rsidRDefault="000A65E6" w:rsidP="000A65E6">
            <w:pPr>
              <w:pStyle w:val="TAL"/>
              <w:jc w:val="both"/>
              <w:rPr>
                <w:ins w:id="351" w:author="Per Lindell" w:date="2020-02-14T13:30:00Z"/>
                <w:rFonts w:cs="Arial"/>
                <w:sz w:val="16"/>
              </w:rPr>
            </w:pPr>
          </w:p>
          <w:p w14:paraId="49D9178B" w14:textId="77777777" w:rsidR="000A65E6" w:rsidRPr="00B73248" w:rsidRDefault="000A65E6" w:rsidP="000A65E6">
            <w:pPr>
              <w:pStyle w:val="TAL"/>
              <w:jc w:val="center"/>
              <w:rPr>
                <w:ins w:id="352" w:author="Per Lindell" w:date="2020-02-14T13:30:00Z"/>
                <w:rFonts w:cs="Arial"/>
                <w:sz w:val="16"/>
              </w:rPr>
            </w:pPr>
          </w:p>
          <w:p w14:paraId="1200FD44" w14:textId="286911A7" w:rsidR="000A65E6" w:rsidRPr="00B73248" w:rsidRDefault="000A65E6" w:rsidP="000A65E6">
            <w:pPr>
              <w:rPr>
                <w:ins w:id="353" w:author="Per Lindell" w:date="2020-02-14T13:28:00Z"/>
                <w:rFonts w:ascii="Arial" w:hAnsi="Arial" w:cs="Arial"/>
                <w:sz w:val="16"/>
              </w:rPr>
            </w:pPr>
            <w:ins w:id="354" w:author="Per Lindell" w:date="2020-02-14T13:30:00Z">
              <w:r w:rsidRPr="00B73248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61D70B8F" w14:textId="77777777" w:rsidR="000A65E6" w:rsidRPr="00B73248" w:rsidRDefault="000A65E6" w:rsidP="000A65E6">
            <w:pPr>
              <w:pStyle w:val="TAL"/>
              <w:rPr>
                <w:ins w:id="355" w:author="Per Lindell" w:date="2020-02-14T13:30:00Z"/>
                <w:rFonts w:cs="Arial"/>
                <w:sz w:val="16"/>
              </w:rPr>
            </w:pPr>
            <w:ins w:id="356" w:author="Per Lindell" w:date="2020-02-14T13:30:00Z">
              <w:r w:rsidRPr="00B73248">
                <w:rPr>
                  <w:rFonts w:cs="Arial"/>
                  <w:sz w:val="16"/>
                </w:rPr>
                <w:t>Frank Azcuy</w:t>
              </w:r>
            </w:ins>
          </w:p>
          <w:p w14:paraId="4B00CCCE" w14:textId="11E34944" w:rsidR="000A65E6" w:rsidRPr="00B73248" w:rsidRDefault="000A65E6" w:rsidP="000A65E6">
            <w:pPr>
              <w:rPr>
                <w:ins w:id="357" w:author="Per Lindell" w:date="2020-02-14T13:28:00Z"/>
                <w:rFonts w:ascii="Arial" w:hAnsi="Arial" w:cs="Arial"/>
                <w:sz w:val="16"/>
              </w:rPr>
            </w:pPr>
            <w:ins w:id="358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Charters Communication</w:t>
              </w:r>
            </w:ins>
          </w:p>
        </w:tc>
        <w:tc>
          <w:tcPr>
            <w:tcW w:w="1985" w:type="dxa"/>
          </w:tcPr>
          <w:p w14:paraId="577E60C9" w14:textId="77777777" w:rsidR="000A65E6" w:rsidRPr="00B73248" w:rsidRDefault="000A65E6" w:rsidP="000A65E6">
            <w:pPr>
              <w:pStyle w:val="TAL"/>
              <w:jc w:val="center"/>
              <w:rPr>
                <w:ins w:id="359" w:author="Per Lindell" w:date="2020-02-14T13:30:00Z"/>
                <w:rFonts w:cs="Arial"/>
                <w:sz w:val="16"/>
              </w:rPr>
            </w:pPr>
          </w:p>
          <w:p w14:paraId="2653E9DF" w14:textId="77777777" w:rsidR="000A65E6" w:rsidRPr="00B73248" w:rsidRDefault="000A65E6" w:rsidP="000A65E6">
            <w:pPr>
              <w:pStyle w:val="TAL"/>
              <w:jc w:val="center"/>
              <w:rPr>
                <w:ins w:id="360" w:author="Per Lindell" w:date="2020-02-14T13:30:00Z"/>
                <w:rFonts w:cs="Arial"/>
                <w:sz w:val="16"/>
              </w:rPr>
            </w:pPr>
            <w:ins w:id="361" w:author="Per Lindell" w:date="2020-02-14T13:30:00Z">
              <w:r w:rsidRPr="00B73248">
                <w:rPr>
                  <w:sz w:val="16"/>
                </w:rPr>
                <w:fldChar w:fldCharType="begin"/>
              </w:r>
              <w:r w:rsidRPr="00B73248">
                <w:rPr>
                  <w:sz w:val="16"/>
                </w:rPr>
                <w:instrText xml:space="preserve"> HYPERLINK "mailto:Frank.Azcuy@charter.com" </w:instrText>
              </w:r>
              <w:r w:rsidRPr="00B73248">
                <w:rPr>
                  <w:sz w:val="16"/>
                </w:rPr>
                <w:fldChar w:fldCharType="separate"/>
              </w:r>
              <w:r w:rsidRPr="00B73248">
                <w:rPr>
                  <w:sz w:val="16"/>
                </w:rPr>
                <w:t>Frank.Azcuy@charter.com</w:t>
              </w:r>
              <w:r w:rsidRPr="00B73248">
                <w:rPr>
                  <w:sz w:val="16"/>
                </w:rPr>
                <w:fldChar w:fldCharType="end"/>
              </w:r>
            </w:ins>
          </w:p>
          <w:p w14:paraId="78BDD007" w14:textId="77777777" w:rsidR="000A65E6" w:rsidRPr="00B73248" w:rsidRDefault="000A65E6" w:rsidP="000A65E6">
            <w:pPr>
              <w:rPr>
                <w:ins w:id="362" w:author="Per Lindell" w:date="2020-02-14T13:28:00Z"/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14:paraId="7C3FC43C" w14:textId="77777777" w:rsidR="000A65E6" w:rsidRPr="00B73248" w:rsidRDefault="000A65E6" w:rsidP="000A65E6">
            <w:pPr>
              <w:pStyle w:val="TAL"/>
              <w:jc w:val="center"/>
              <w:rPr>
                <w:ins w:id="363" w:author="Per Lindell" w:date="2020-02-14T13:30:00Z"/>
                <w:rFonts w:cs="Arial"/>
                <w:sz w:val="16"/>
              </w:rPr>
            </w:pPr>
          </w:p>
          <w:p w14:paraId="24E28A8A" w14:textId="355822CA" w:rsidR="000A65E6" w:rsidRPr="00B73248" w:rsidRDefault="000A65E6" w:rsidP="000A65E6">
            <w:pPr>
              <w:rPr>
                <w:ins w:id="364" w:author="Per Lindell" w:date="2020-02-14T13:28:00Z"/>
                <w:rFonts w:ascii="Arial" w:hAnsi="Arial" w:cs="Arial"/>
                <w:sz w:val="16"/>
              </w:rPr>
            </w:pPr>
            <w:ins w:id="365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Cable Labs, Ericsson, Qorvo</w:t>
              </w:r>
            </w:ins>
          </w:p>
        </w:tc>
        <w:tc>
          <w:tcPr>
            <w:tcW w:w="1967" w:type="dxa"/>
          </w:tcPr>
          <w:p w14:paraId="21E99C7D" w14:textId="60729C70" w:rsidR="000A65E6" w:rsidRPr="00B73248" w:rsidRDefault="000A65E6" w:rsidP="000A65E6">
            <w:pPr>
              <w:rPr>
                <w:ins w:id="366" w:author="Per Lindell" w:date="2020-02-14T13:28:00Z"/>
                <w:rFonts w:ascii="Arial" w:hAnsi="Arial" w:cs="Arial"/>
                <w:sz w:val="16"/>
              </w:rPr>
            </w:pPr>
            <w:ins w:id="367" w:author="Per Lindell" w:date="2020-02-14T13:30:00Z">
              <w:r w:rsidRPr="00B73248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1A251E69" w14:textId="17A33100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8" w:author="Per Lindell" w:date="2020-02-14T13:28:00Z"/>
                <w:rFonts w:ascii="Arial" w:hAnsi="Arial" w:cs="Arial"/>
                <w:sz w:val="16"/>
              </w:rPr>
            </w:pPr>
            <w:ins w:id="369" w:author="Per Lindell" w:date="2020-02-14T13:30:00Z">
              <w:r w:rsidRPr="00B73248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  <w:tr w:rsidR="000A65E6" w:rsidRPr="00654DA0" w14:paraId="68B2C687" w14:textId="77777777" w:rsidTr="001705D7">
        <w:trPr>
          <w:cantSplit/>
          <w:ins w:id="370" w:author="Per Lindell" w:date="2020-02-14T13:28:00Z"/>
        </w:trPr>
        <w:tc>
          <w:tcPr>
            <w:tcW w:w="1696" w:type="dxa"/>
          </w:tcPr>
          <w:p w14:paraId="37AAE263" w14:textId="44799179" w:rsidR="000A65E6" w:rsidRPr="00B73248" w:rsidRDefault="000A65E6" w:rsidP="000A65E6">
            <w:pPr>
              <w:rPr>
                <w:ins w:id="371" w:author="Per Lindell" w:date="2020-02-14T13:28:00Z"/>
                <w:rFonts w:ascii="Arial" w:hAnsi="Arial" w:cs="Arial"/>
                <w:sz w:val="16"/>
              </w:rPr>
            </w:pPr>
            <w:ins w:id="372" w:author="Per Lindell" w:date="2020-02-14T13:28:00Z">
              <w:r w:rsidRPr="00447E4C">
                <w:rPr>
                  <w:rFonts w:ascii="Arial" w:hAnsi="Arial" w:cs="Arial"/>
                  <w:sz w:val="16"/>
                </w:rPr>
                <w:t>CA_n</w:t>
              </w:r>
              <w:r>
                <w:rPr>
                  <w:rFonts w:ascii="Arial" w:hAnsi="Arial" w:cs="Arial" w:hint="eastAsia"/>
                  <w:sz w:val="16"/>
                </w:rPr>
                <w:t>77</w:t>
              </w:r>
              <w:r w:rsidRPr="00447E4C">
                <w:rPr>
                  <w:rFonts w:ascii="Arial" w:hAnsi="Arial" w:cs="Arial"/>
                  <w:sz w:val="16"/>
                </w:rPr>
                <w:t>(2A)</w:t>
              </w:r>
            </w:ins>
          </w:p>
        </w:tc>
        <w:tc>
          <w:tcPr>
            <w:tcW w:w="1276" w:type="dxa"/>
          </w:tcPr>
          <w:p w14:paraId="31BBB9FF" w14:textId="06CEA7D3" w:rsidR="000A65E6" w:rsidRPr="00B73248" w:rsidRDefault="000A65E6" w:rsidP="000A65E6">
            <w:pPr>
              <w:rPr>
                <w:ins w:id="373" w:author="Per Lindell" w:date="2020-02-14T13:28:00Z"/>
                <w:rFonts w:ascii="Arial" w:hAnsi="Arial" w:cs="Arial"/>
                <w:sz w:val="16"/>
              </w:rPr>
            </w:pPr>
            <w:ins w:id="374" w:author="Per Lindell" w:date="2020-02-14T13:28:00Z">
              <w:r w:rsidRPr="00447E4C">
                <w:rPr>
                  <w:rFonts w:ascii="Arial" w:hAnsi="Arial" w:cs="Arial"/>
                  <w:sz w:val="16"/>
                </w:rPr>
                <w:t>CA_n</w:t>
              </w:r>
              <w:r>
                <w:rPr>
                  <w:rFonts w:ascii="Arial" w:hAnsi="Arial" w:cs="Arial" w:hint="eastAsia"/>
                  <w:sz w:val="16"/>
                </w:rPr>
                <w:t>77</w:t>
              </w:r>
              <w:r w:rsidRPr="00447E4C">
                <w:rPr>
                  <w:rFonts w:ascii="Arial" w:hAnsi="Arial" w:cs="Arial"/>
                  <w:sz w:val="16"/>
                </w:rPr>
                <w:t>(2A)</w:t>
              </w:r>
            </w:ins>
          </w:p>
        </w:tc>
        <w:tc>
          <w:tcPr>
            <w:tcW w:w="567" w:type="dxa"/>
          </w:tcPr>
          <w:p w14:paraId="09DB30CD" w14:textId="41090D76" w:rsidR="000A65E6" w:rsidRPr="00B73248" w:rsidRDefault="000A65E6" w:rsidP="000A65E6">
            <w:pPr>
              <w:rPr>
                <w:ins w:id="375" w:author="Per Lindell" w:date="2020-02-14T13:28:00Z"/>
                <w:rFonts w:ascii="Arial" w:hAnsi="Arial" w:cs="Arial"/>
                <w:sz w:val="16"/>
              </w:rPr>
            </w:pPr>
            <w:ins w:id="376" w:author="Per Lindell" w:date="2020-02-14T13:28:00Z">
              <w:r>
                <w:rPr>
                  <w:rFonts w:ascii="Arial" w:hAnsi="Arial" w:cs="Arial" w:hint="eastAsia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38EBCEB0" w14:textId="13565078" w:rsidR="000A65E6" w:rsidRPr="00B73248" w:rsidRDefault="000A65E6" w:rsidP="000A65E6">
            <w:pPr>
              <w:rPr>
                <w:ins w:id="377" w:author="Per Lindell" w:date="2020-02-14T13:28:00Z"/>
                <w:rFonts w:ascii="Arial" w:hAnsi="Arial" w:cs="Arial"/>
                <w:sz w:val="16"/>
              </w:rPr>
            </w:pPr>
            <w:ins w:id="378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Li Yankun, Samsung</w:t>
              </w:r>
            </w:ins>
          </w:p>
        </w:tc>
        <w:tc>
          <w:tcPr>
            <w:tcW w:w="1985" w:type="dxa"/>
          </w:tcPr>
          <w:p w14:paraId="496501D7" w14:textId="7159D4F2" w:rsidR="000A65E6" w:rsidRPr="00B73248" w:rsidRDefault="000A65E6" w:rsidP="000A65E6">
            <w:pPr>
              <w:rPr>
                <w:ins w:id="379" w:author="Per Lindell" w:date="2020-02-14T13:28:00Z"/>
                <w:rFonts w:ascii="Arial" w:hAnsi="Arial" w:cs="Arial"/>
                <w:sz w:val="16"/>
              </w:rPr>
            </w:pPr>
            <w:ins w:id="380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y</w:t>
              </w:r>
              <w:r w:rsidRPr="00B73248">
                <w:rPr>
                  <w:rFonts w:ascii="Arial" w:hAnsi="Arial" w:cs="Arial"/>
                  <w:sz w:val="16"/>
                </w:rPr>
                <w:t>ankun</w:t>
              </w:r>
              <w:r w:rsidRPr="00B73248">
                <w:rPr>
                  <w:rFonts w:ascii="Arial" w:hAnsi="Arial" w:cs="Arial" w:hint="eastAsia"/>
                  <w:sz w:val="16"/>
                </w:rPr>
                <w:t>.li@samsung.com</w:t>
              </w:r>
            </w:ins>
          </w:p>
        </w:tc>
        <w:tc>
          <w:tcPr>
            <w:tcW w:w="3402" w:type="dxa"/>
          </w:tcPr>
          <w:p w14:paraId="43046F05" w14:textId="1E4B4173" w:rsidR="000A65E6" w:rsidRPr="00B73248" w:rsidRDefault="000A65E6" w:rsidP="000A65E6">
            <w:pPr>
              <w:rPr>
                <w:ins w:id="381" w:author="Per Lindell" w:date="2020-02-14T13:28:00Z"/>
                <w:rFonts w:ascii="Arial" w:hAnsi="Arial" w:cs="Arial"/>
                <w:sz w:val="16"/>
              </w:rPr>
            </w:pPr>
            <w:ins w:id="382" w:author="Per Lindell" w:date="2020-02-14T13:28:00Z">
              <w:r w:rsidRPr="00B73248">
                <w:rPr>
                  <w:rFonts w:ascii="Arial" w:hAnsi="Arial" w:cs="Arial"/>
                  <w:sz w:val="16"/>
                </w:rPr>
                <w:t>KDDI, Ericsson, Nokia</w:t>
              </w:r>
            </w:ins>
          </w:p>
        </w:tc>
        <w:tc>
          <w:tcPr>
            <w:tcW w:w="1967" w:type="dxa"/>
          </w:tcPr>
          <w:p w14:paraId="1C23EB76" w14:textId="481AA43B" w:rsidR="000A65E6" w:rsidRPr="00B73248" w:rsidRDefault="000A65E6" w:rsidP="000A65E6">
            <w:pPr>
              <w:rPr>
                <w:ins w:id="383" w:author="Per Lindell" w:date="2020-02-14T13:28:00Z"/>
                <w:rFonts w:ascii="Arial" w:hAnsi="Arial" w:cs="Arial"/>
                <w:sz w:val="16"/>
              </w:rPr>
            </w:pPr>
            <w:ins w:id="384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90CBCC6" w14:textId="411B41E7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5" w:author="Per Lindell" w:date="2020-02-14T13:28:00Z"/>
                <w:rFonts w:ascii="Arial" w:hAnsi="Arial" w:cs="Arial"/>
                <w:sz w:val="16"/>
              </w:rPr>
            </w:pPr>
            <w:ins w:id="386" w:author="Per Lindell" w:date="2020-02-14T13:28:00Z">
              <w:r w:rsidRPr="00B73248">
                <w:rPr>
                  <w:rFonts w:ascii="Arial" w:hAnsi="Arial" w:cs="Arial"/>
                  <w:sz w:val="16"/>
                </w:rPr>
                <w:t>DL_n7</w:t>
              </w:r>
              <w:r w:rsidRPr="00B73248">
                <w:rPr>
                  <w:rFonts w:ascii="Arial" w:hAnsi="Arial" w:cs="Arial" w:hint="eastAsia"/>
                  <w:sz w:val="16"/>
                </w:rPr>
                <w:t>7</w:t>
              </w:r>
              <w:r w:rsidRPr="00B73248">
                <w:rPr>
                  <w:rFonts w:ascii="Arial" w:hAnsi="Arial" w:cs="Arial"/>
                  <w:sz w:val="16"/>
                </w:rPr>
                <w:t>(2</w:t>
              </w:r>
              <w:proofErr w:type="gramStart"/>
              <w:r w:rsidRPr="00B73248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B73248">
                <w:rPr>
                  <w:rFonts w:ascii="Arial" w:hAnsi="Arial" w:cs="Arial"/>
                  <w:sz w:val="16"/>
                </w:rPr>
                <w:t>UL_n7</w:t>
              </w:r>
              <w:r w:rsidRPr="00B73248">
                <w:rPr>
                  <w:rFonts w:ascii="Arial" w:hAnsi="Arial" w:cs="Arial" w:hint="eastAsia"/>
                  <w:sz w:val="16"/>
                </w:rPr>
                <w:t>7</w:t>
              </w:r>
              <w:r w:rsidRPr="00B73248">
                <w:rPr>
                  <w:rFonts w:ascii="Arial" w:hAnsi="Arial" w:cs="Arial"/>
                  <w:sz w:val="16"/>
                </w:rPr>
                <w:t>A</w:t>
              </w:r>
            </w:ins>
          </w:p>
        </w:tc>
      </w:tr>
      <w:tr w:rsidR="000A65E6" w:rsidRPr="00654DA0" w14:paraId="66FB60C5" w14:textId="77777777" w:rsidTr="001705D7">
        <w:trPr>
          <w:cantSplit/>
          <w:ins w:id="387" w:author="Per Lindell" w:date="2020-02-14T13:28:00Z"/>
        </w:trPr>
        <w:tc>
          <w:tcPr>
            <w:tcW w:w="1696" w:type="dxa"/>
          </w:tcPr>
          <w:p w14:paraId="2B68EA8F" w14:textId="4DBC05EC" w:rsidR="000A65E6" w:rsidRPr="00B73248" w:rsidRDefault="000A65E6" w:rsidP="000A65E6">
            <w:pPr>
              <w:rPr>
                <w:ins w:id="388" w:author="Per Lindell" w:date="2020-02-14T13:28:00Z"/>
                <w:rFonts w:ascii="Arial" w:hAnsi="Arial" w:cs="Arial"/>
                <w:sz w:val="16"/>
              </w:rPr>
            </w:pPr>
            <w:ins w:id="389" w:author="Per Lindell" w:date="2020-02-14T13:28:00Z">
              <w:r w:rsidRPr="00447E4C">
                <w:rPr>
                  <w:rFonts w:ascii="Arial" w:hAnsi="Arial" w:cs="Arial"/>
                  <w:sz w:val="16"/>
                </w:rPr>
                <w:t>CA_n</w:t>
              </w:r>
              <w:r>
                <w:rPr>
                  <w:rFonts w:ascii="Arial" w:hAnsi="Arial" w:cs="Arial" w:hint="eastAsia"/>
                  <w:sz w:val="16"/>
                </w:rPr>
                <w:t>78</w:t>
              </w:r>
              <w:r w:rsidRPr="00447E4C">
                <w:rPr>
                  <w:rFonts w:ascii="Arial" w:hAnsi="Arial" w:cs="Arial"/>
                  <w:sz w:val="16"/>
                </w:rPr>
                <w:t>(2A)</w:t>
              </w:r>
            </w:ins>
          </w:p>
        </w:tc>
        <w:tc>
          <w:tcPr>
            <w:tcW w:w="1276" w:type="dxa"/>
          </w:tcPr>
          <w:p w14:paraId="72FB2CB7" w14:textId="413C01C1" w:rsidR="000A65E6" w:rsidRPr="00B73248" w:rsidRDefault="000A65E6" w:rsidP="000A65E6">
            <w:pPr>
              <w:rPr>
                <w:ins w:id="390" w:author="Per Lindell" w:date="2020-02-14T13:28:00Z"/>
                <w:rFonts w:ascii="Arial" w:hAnsi="Arial" w:cs="Arial"/>
                <w:sz w:val="16"/>
              </w:rPr>
            </w:pPr>
            <w:ins w:id="391" w:author="Per Lindell" w:date="2020-02-14T13:28:00Z">
              <w:r w:rsidRPr="00447E4C">
                <w:rPr>
                  <w:rFonts w:ascii="Arial" w:hAnsi="Arial" w:cs="Arial"/>
                  <w:sz w:val="16"/>
                </w:rPr>
                <w:t>CA_n</w:t>
              </w:r>
              <w:r>
                <w:rPr>
                  <w:rFonts w:ascii="Arial" w:hAnsi="Arial" w:cs="Arial" w:hint="eastAsia"/>
                  <w:sz w:val="16"/>
                </w:rPr>
                <w:t>78</w:t>
              </w:r>
              <w:r w:rsidRPr="00447E4C">
                <w:rPr>
                  <w:rFonts w:ascii="Arial" w:hAnsi="Arial" w:cs="Arial"/>
                  <w:sz w:val="16"/>
                </w:rPr>
                <w:t>(2A)</w:t>
              </w:r>
            </w:ins>
          </w:p>
        </w:tc>
        <w:tc>
          <w:tcPr>
            <w:tcW w:w="567" w:type="dxa"/>
          </w:tcPr>
          <w:p w14:paraId="28EF4E3C" w14:textId="361C2CD8" w:rsidR="000A65E6" w:rsidRPr="00B73248" w:rsidRDefault="000A65E6" w:rsidP="000A65E6">
            <w:pPr>
              <w:rPr>
                <w:ins w:id="392" w:author="Per Lindell" w:date="2020-02-14T13:28:00Z"/>
                <w:rFonts w:ascii="Arial" w:hAnsi="Arial" w:cs="Arial"/>
                <w:sz w:val="16"/>
              </w:rPr>
            </w:pPr>
            <w:ins w:id="393" w:author="Per Lindell" w:date="2020-02-14T13:28:00Z">
              <w:r>
                <w:rPr>
                  <w:rFonts w:ascii="Arial" w:hAnsi="Arial" w:cs="Arial" w:hint="eastAsia"/>
                  <w:sz w:val="16"/>
                </w:rPr>
                <w:t>0,1</w:t>
              </w:r>
            </w:ins>
          </w:p>
        </w:tc>
        <w:tc>
          <w:tcPr>
            <w:tcW w:w="2126" w:type="dxa"/>
          </w:tcPr>
          <w:p w14:paraId="7F99210B" w14:textId="4D846898" w:rsidR="000A65E6" w:rsidRPr="00B73248" w:rsidRDefault="000A65E6" w:rsidP="000A65E6">
            <w:pPr>
              <w:rPr>
                <w:ins w:id="394" w:author="Per Lindell" w:date="2020-02-14T13:28:00Z"/>
                <w:rFonts w:ascii="Arial" w:hAnsi="Arial" w:cs="Arial"/>
                <w:sz w:val="16"/>
              </w:rPr>
            </w:pPr>
            <w:ins w:id="395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Li Yankun,</w:t>
              </w:r>
            </w:ins>
            <w:r>
              <w:rPr>
                <w:rFonts w:ascii="Arial" w:hAnsi="Arial" w:cs="Arial"/>
                <w:sz w:val="16"/>
              </w:rPr>
              <w:t xml:space="preserve"> </w:t>
            </w:r>
            <w:ins w:id="396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Samsung</w:t>
              </w:r>
            </w:ins>
          </w:p>
        </w:tc>
        <w:tc>
          <w:tcPr>
            <w:tcW w:w="1985" w:type="dxa"/>
          </w:tcPr>
          <w:p w14:paraId="3095AD9D" w14:textId="527DE534" w:rsidR="000A65E6" w:rsidRPr="00B73248" w:rsidRDefault="000A65E6" w:rsidP="000A65E6">
            <w:pPr>
              <w:rPr>
                <w:ins w:id="397" w:author="Per Lindell" w:date="2020-02-14T13:28:00Z"/>
                <w:rFonts w:ascii="Arial" w:hAnsi="Arial" w:cs="Arial"/>
                <w:sz w:val="16"/>
              </w:rPr>
            </w:pPr>
            <w:ins w:id="398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y</w:t>
              </w:r>
              <w:r w:rsidRPr="00B73248">
                <w:rPr>
                  <w:rFonts w:ascii="Arial" w:hAnsi="Arial" w:cs="Arial"/>
                  <w:sz w:val="16"/>
                </w:rPr>
                <w:t>ankun</w:t>
              </w:r>
              <w:r w:rsidRPr="00B73248">
                <w:rPr>
                  <w:rFonts w:ascii="Arial" w:hAnsi="Arial" w:cs="Arial" w:hint="eastAsia"/>
                  <w:sz w:val="16"/>
                </w:rPr>
                <w:t>.li@samsung.com</w:t>
              </w:r>
            </w:ins>
          </w:p>
        </w:tc>
        <w:tc>
          <w:tcPr>
            <w:tcW w:w="3402" w:type="dxa"/>
          </w:tcPr>
          <w:p w14:paraId="79323B5F" w14:textId="42CEF07B" w:rsidR="000A65E6" w:rsidRPr="00B73248" w:rsidRDefault="000A65E6" w:rsidP="000A65E6">
            <w:pPr>
              <w:rPr>
                <w:ins w:id="399" w:author="Per Lindell" w:date="2020-02-14T13:28:00Z"/>
                <w:rFonts w:ascii="Arial" w:hAnsi="Arial" w:cs="Arial"/>
                <w:sz w:val="16"/>
              </w:rPr>
            </w:pPr>
            <w:ins w:id="400" w:author="Per Lindell" w:date="2020-02-14T13:28:00Z">
              <w:r w:rsidRPr="00B73248">
                <w:rPr>
                  <w:rFonts w:ascii="Arial" w:hAnsi="Arial" w:cs="Arial"/>
                  <w:sz w:val="16"/>
                </w:rPr>
                <w:t>KDDI, Ericsson, Nokia</w:t>
              </w:r>
            </w:ins>
          </w:p>
        </w:tc>
        <w:tc>
          <w:tcPr>
            <w:tcW w:w="1967" w:type="dxa"/>
          </w:tcPr>
          <w:p w14:paraId="171C9577" w14:textId="17EC6A70" w:rsidR="000A65E6" w:rsidRPr="00B73248" w:rsidRDefault="000A65E6" w:rsidP="000A65E6">
            <w:pPr>
              <w:rPr>
                <w:ins w:id="401" w:author="Per Lindell" w:date="2020-02-14T13:28:00Z"/>
                <w:rFonts w:ascii="Arial" w:hAnsi="Arial" w:cs="Arial"/>
                <w:sz w:val="16"/>
              </w:rPr>
            </w:pPr>
            <w:ins w:id="402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3E9EA3B6" w14:textId="63BC16AA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3" w:author="Per Lindell" w:date="2020-02-14T13:28:00Z"/>
                <w:rFonts w:ascii="Arial" w:hAnsi="Arial" w:cs="Arial"/>
                <w:sz w:val="16"/>
              </w:rPr>
            </w:pPr>
            <w:ins w:id="404" w:author="Per Lindell" w:date="2020-02-14T13:28:00Z">
              <w:r w:rsidRPr="00B73248">
                <w:rPr>
                  <w:rFonts w:ascii="Arial" w:hAnsi="Arial" w:cs="Arial"/>
                  <w:sz w:val="16"/>
                </w:rPr>
                <w:t>DL_n78(2</w:t>
              </w:r>
              <w:proofErr w:type="gramStart"/>
              <w:r w:rsidRPr="00B73248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B73248">
                <w:rPr>
                  <w:rFonts w:ascii="Arial" w:hAnsi="Arial" w:cs="Arial"/>
                  <w:sz w:val="16"/>
                </w:rPr>
                <w:t>UL_n78A</w:t>
              </w:r>
            </w:ins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FC29E9" w14:paraId="48B0EA7B" w14:textId="77777777" w:rsidTr="001550CC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168985EF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77777777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47188065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AF2CE82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74316E3E" w:rsidR="006072EA" w:rsidRPr="00FC29E9" w:rsidRDefault="006072EA" w:rsidP="006072E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7AA3B562" w:rsidR="006072EA" w:rsidRPr="00FC29E9" w:rsidRDefault="0001312F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B22FC" w:rsidRPr="00FC29E9" w14:paraId="6EC1D8B8" w14:textId="77777777" w:rsidTr="00B107E8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3C703C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A9CEA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2A528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6DBCD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2</w:t>
            </w:r>
            <w:r w:rsidRPr="007B22FC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B335E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8C91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3746A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65C2E6" w14:textId="77777777" w:rsidR="007B22FC" w:rsidRPr="00FC29E9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F2DAD4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B22FC" w:rsidRPr="00EC2842" w14:paraId="5531F044" w14:textId="77777777" w:rsidTr="00B107E8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405A7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79A66B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22D0A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6AE20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15,2</w:t>
            </w:r>
            <w:r w:rsidRPr="007B22FC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2E522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D0537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1434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79F29F" w14:textId="77777777" w:rsidR="007B22FC" w:rsidRPr="00EC2842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5D8E89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B22FC" w:rsidRPr="00EC2842" w14:paraId="7C78F208" w14:textId="77777777" w:rsidTr="00B107E8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DB3A04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4D9913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3DDA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FA6C5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10,15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8D7D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9B78B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461B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55" w14:textId="77777777" w:rsidR="007B22FC" w:rsidRPr="00EC2842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303548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proofErr w:type="spellStart"/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proofErr w:type="spellEnd"/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298B16A9" w14:textId="77777777" w:rsidTr="001550CC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8D753F" w14:textId="1BA034A2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7B8B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5117" w14:textId="467AC946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C3AF" w14:textId="2598F0D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F2CE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A7B2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2FD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4B661" w14:textId="2686079F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58E90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182D1D" w14:paraId="064BE45A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F11DE5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4C57D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2A72" w14:textId="382FE7BF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E2FAF" w14:textId="75C2510D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10, 15, 20, 40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FEFF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8635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659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2A0105" w14:textId="2E007D8C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75CD26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4AD3B805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84175B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0BC8C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336E" w14:textId="7DAA49B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7E472" w14:textId="6F884BC8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A8F4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73AE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A84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5BDCB3" w14:textId="63DD40EB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2E933F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0F209F71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7736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228B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5543" w14:textId="451ADC26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0E88C" w14:textId="7FFBF040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0A6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7041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4F1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9431B2" w14:textId="3A106824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435BAC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DB3FED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60236" w14:textId="35BFD796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F9965" w14:textId="1BBE57F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857" w14:textId="0662198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DD2A" w14:textId="7C7A0BD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5BF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60C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59F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C71904" w14:textId="49F2DDE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7A8D0" w14:textId="1C5C6838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3B961F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83C8D2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BBE7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7C9A" w14:textId="7124E8A1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848" w14:textId="2FFD6B3D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5134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bookmarkStart w:id="405" w:name="_GoBack"/>
            <w:bookmarkEnd w:id="405"/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9EF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7AF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7E220" w14:textId="05383FC4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3AB186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32A41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03E3E5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A9C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675F" w14:textId="2807DBA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8C97" w14:textId="50825D0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580B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7A02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7AAB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4A0BA" w14:textId="59F2F46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6D8AA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4573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886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D5239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E8E" w14:textId="34369FD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9C0" w14:textId="2E9EE8F4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D57D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DE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82E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F11759" w14:textId="58970815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19725F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B12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0AC7E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163C1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CBF2" w14:textId="215B970F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F195" w14:textId="51BED9B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C5D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5B04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6BB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9C0FD8" w14:textId="351DE05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18B7AC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C078D" w:rsidRPr="00372374" w14:paraId="594CA9EB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BC2832" w14:textId="558C06BE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5EF4B0" w14:textId="77EB9278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DB46B" w14:textId="235EF191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F345A" w14:textId="0C6617C7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457A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1890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10B79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6225E1" w14:textId="6303A0B8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540B91" w14:textId="78A2C8FD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C078D" w:rsidRPr="00372374" w14:paraId="637FCD1E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F79F4" w14:textId="43AAE770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680D2" w14:textId="39C53076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8E9CF" w14:textId="016648D3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E64DF" w14:textId="4C04697E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7B1B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8836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94B71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B0275B" w14:textId="46F3236C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E2D12F" w14:textId="18057B30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73248" w:rsidRPr="00372374" w14:paraId="2406FF0C" w14:textId="77777777" w:rsidTr="00DC078D">
        <w:trPr>
          <w:jc w:val="center"/>
          <w:ins w:id="406" w:author="Per Lindell" w:date="2020-02-14T13:32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19CC8B" w14:textId="4144427D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Per Lindell" w:date="2020-02-14T13:32:00Z"/>
                <w:rFonts w:ascii="Arial" w:hAnsi="Arial" w:cs="Arial"/>
                <w:sz w:val="18"/>
                <w:szCs w:val="18"/>
              </w:rPr>
            </w:pPr>
            <w:ins w:id="408" w:author="Per Lindell" w:date="2020-02-14T13:32:00Z">
              <w:r w:rsidRPr="00B73248">
                <w:rPr>
                  <w:rFonts w:ascii="Arial" w:hAnsi="Arial" w:cs="Arial"/>
                  <w:sz w:val="18"/>
                  <w:szCs w:val="18"/>
                </w:rPr>
                <w:t>CA_n</w:t>
              </w:r>
              <w:r w:rsidRPr="00B73248">
                <w:rPr>
                  <w:rFonts w:ascii="Arial" w:hAnsi="Arial" w:cs="Arial" w:hint="eastAsia"/>
                  <w:sz w:val="18"/>
                  <w:szCs w:val="18"/>
                </w:rPr>
                <w:t>41</w:t>
              </w:r>
              <w:r w:rsidRPr="00B73248">
                <w:rPr>
                  <w:rFonts w:ascii="Arial" w:hAnsi="Arial" w:cs="Arial"/>
                  <w:sz w:val="18"/>
                  <w:szCs w:val="18"/>
                </w:rPr>
                <w:t>B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C8F21F" w14:textId="72B79AB6" w:rsidR="00B73248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Per Lindell" w:date="2020-02-14T13:32:00Z"/>
                <w:rFonts w:ascii="Arial" w:hAnsi="Arial" w:cs="Arial"/>
                <w:sz w:val="18"/>
                <w:szCs w:val="18"/>
              </w:rPr>
            </w:pPr>
            <w:ins w:id="410" w:author="Per Lindell" w:date="2020-02-14T13:32:00Z">
              <w:r w:rsidRPr="00B73248">
                <w:rPr>
                  <w:rFonts w:ascii="Arial" w:hAnsi="Arial" w:cs="Arial"/>
                  <w:sz w:val="18"/>
                  <w:szCs w:val="18"/>
                </w:rPr>
                <w:t>CA_n</w:t>
              </w:r>
              <w:r w:rsidRPr="00B73248">
                <w:rPr>
                  <w:rFonts w:ascii="Arial" w:hAnsi="Arial" w:cs="Arial" w:hint="eastAsia"/>
                  <w:sz w:val="18"/>
                  <w:szCs w:val="18"/>
                </w:rPr>
                <w:t>41</w:t>
              </w:r>
              <w:r w:rsidRPr="00B73248">
                <w:rPr>
                  <w:rFonts w:ascii="Arial" w:hAnsi="Arial" w:cs="Arial"/>
                  <w:sz w:val="18"/>
                  <w:szCs w:val="18"/>
                </w:rPr>
                <w:t>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D7264" w14:textId="08B72824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Per Lindell" w:date="2020-02-14T13:32:00Z"/>
                <w:rFonts w:ascii="Arial" w:hAnsi="Arial" w:cs="Arial"/>
                <w:sz w:val="18"/>
                <w:szCs w:val="18"/>
              </w:rPr>
            </w:pPr>
            <w:ins w:id="412" w:author="Per Lindell" w:date="2020-02-14T13:32:00Z">
              <w:r w:rsidRPr="00B73248">
                <w:rPr>
                  <w:rFonts w:ascii="Arial" w:hAnsi="Arial" w:cs="Arial"/>
                  <w:sz w:val="18"/>
                  <w:szCs w:val="18"/>
                </w:rPr>
                <w:t xml:space="preserve">10, 20, </w:t>
              </w:r>
              <w:r w:rsidRPr="00B73248">
                <w:rPr>
                  <w:rFonts w:ascii="Arial" w:hAnsi="Arial" w:cs="Arial" w:hint="eastAsia"/>
                  <w:sz w:val="18"/>
                  <w:szCs w:val="18"/>
                </w:rPr>
                <w:t xml:space="preserve">30, </w:t>
              </w:r>
              <w:r w:rsidRPr="00B73248">
                <w:rPr>
                  <w:rFonts w:ascii="Arial" w:hAnsi="Arial" w:cs="Arial"/>
                  <w:sz w:val="18"/>
                  <w:szCs w:val="18"/>
                </w:rPr>
                <w:t>40, 50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A4C15" w14:textId="758B8F78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Per Lindell" w:date="2020-02-14T13:32:00Z"/>
                <w:rFonts w:ascii="Arial" w:hAnsi="Arial" w:cs="Arial"/>
                <w:sz w:val="18"/>
                <w:szCs w:val="18"/>
              </w:rPr>
            </w:pPr>
            <w:ins w:id="414" w:author="Per Lindell" w:date="2020-02-14T13:32:00Z">
              <w:r w:rsidRPr="00B73248">
                <w:rPr>
                  <w:rFonts w:ascii="Arial" w:hAnsi="Arial" w:cs="Arial" w:hint="eastAsia"/>
                  <w:sz w:val="18"/>
                  <w:szCs w:val="18"/>
                </w:rPr>
                <w:t>10,</w:t>
              </w:r>
              <w:r w:rsidRPr="00B73248">
                <w:rPr>
                  <w:rFonts w:ascii="Arial" w:hAnsi="Arial" w:cs="Arial"/>
                  <w:sz w:val="18"/>
                  <w:szCs w:val="18"/>
                </w:rPr>
                <w:t xml:space="preserve"> 20, </w:t>
              </w:r>
              <w:r w:rsidRPr="00B73248">
                <w:rPr>
                  <w:rFonts w:ascii="Arial" w:hAnsi="Arial" w:cs="Arial" w:hint="eastAsia"/>
                  <w:sz w:val="18"/>
                  <w:szCs w:val="18"/>
                </w:rPr>
                <w:t xml:space="preserve">30, </w:t>
              </w:r>
              <w:r w:rsidRPr="00B73248">
                <w:rPr>
                  <w:rFonts w:ascii="Arial" w:hAnsi="Arial" w:cs="Arial"/>
                  <w:sz w:val="18"/>
                  <w:szCs w:val="18"/>
                </w:rPr>
                <w:t>40, 50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58EBA" w14:textId="77777777" w:rsidR="00B73248" w:rsidRPr="008529B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Per Lindell" w:date="2020-02-14T13:3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1723F" w14:textId="77777777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Per Lindell" w:date="2020-02-14T13:3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E4AF" w14:textId="77777777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Per Lindell" w:date="2020-02-14T13:3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59C28C" w14:textId="0C6A3FB1" w:rsidR="00B73248" w:rsidRPr="00DC078D" w:rsidRDefault="00B73248" w:rsidP="00B732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Per Lindell" w:date="2020-02-14T13:32:00Z"/>
                <w:rFonts w:ascii="Arial" w:hAnsi="Arial" w:cs="Arial"/>
                <w:sz w:val="18"/>
                <w:szCs w:val="18"/>
              </w:rPr>
            </w:pPr>
            <w:ins w:id="419" w:author="Per Lindell" w:date="2020-02-14T13:32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895ED0" w14:textId="631A1728" w:rsidR="00B73248" w:rsidRPr="00DC078D" w:rsidRDefault="00B73248" w:rsidP="00B732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Per Lindell" w:date="2020-02-14T13:32:00Z"/>
                <w:rFonts w:ascii="Arial" w:hAnsi="Arial" w:cs="Arial"/>
                <w:sz w:val="18"/>
                <w:szCs w:val="18"/>
              </w:rPr>
            </w:pPr>
            <w:ins w:id="421" w:author="Per Lindell" w:date="2020-02-14T13:32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F8035B" w:rsidRPr="00372374" w14:paraId="3D1C4807" w14:textId="77777777" w:rsidTr="00F8035B">
        <w:trPr>
          <w:jc w:val="center"/>
          <w:ins w:id="422" w:author="Per Lindell" w:date="2020-02-14T18:42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A1197D" w14:textId="4C2054FC" w:rsidR="00F8035B" w:rsidRPr="00B73248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Per Lindell" w:date="2020-02-14T18:42:00Z"/>
                <w:rFonts w:ascii="Arial" w:hAnsi="Arial" w:cs="Arial"/>
                <w:sz w:val="18"/>
                <w:szCs w:val="18"/>
              </w:rPr>
            </w:pPr>
            <w:ins w:id="424" w:author="Per Lindell" w:date="2020-02-14T18:43:00Z">
              <w:r w:rsidRPr="00F8035B">
                <w:rPr>
                  <w:rFonts w:ascii="Arial" w:hAnsi="Arial" w:cs="Arial"/>
                  <w:sz w:val="18"/>
                  <w:szCs w:val="18"/>
                </w:rPr>
                <w:t>CA_n46M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5BC4C7" w14:textId="0F691806" w:rsidR="00F8035B" w:rsidRPr="00B73248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Per Lindell" w:date="2020-02-14T18:42:00Z"/>
                <w:rFonts w:ascii="Arial" w:hAnsi="Arial" w:cs="Arial"/>
                <w:sz w:val="18"/>
                <w:szCs w:val="18"/>
              </w:rPr>
            </w:pPr>
            <w:ins w:id="426" w:author="Per Lindell" w:date="2020-02-14T18:4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8BD37" w14:textId="4DCB54CD" w:rsidR="00F8035B" w:rsidRPr="00B73248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Per Lindell" w:date="2020-02-14T18:42:00Z"/>
                <w:rFonts w:ascii="Arial" w:hAnsi="Arial" w:cs="Arial"/>
                <w:sz w:val="18"/>
                <w:szCs w:val="18"/>
              </w:rPr>
            </w:pPr>
            <w:ins w:id="428" w:author="Per Lindell" w:date="2020-02-14T18:43:00Z">
              <w:r w:rsidRPr="00F8035B">
                <w:rPr>
                  <w:rFonts w:ascii="Arial" w:hAnsi="Arial" w:cs="Arial"/>
                  <w:sz w:val="18"/>
                  <w:szCs w:val="18"/>
                </w:rPr>
                <w:t>10, 20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FC64A" w14:textId="0C812646" w:rsidR="00F8035B" w:rsidRPr="00B73248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Per Lindell" w:date="2020-02-14T18:42:00Z"/>
                <w:rFonts w:ascii="Arial" w:hAnsi="Arial" w:cs="Arial" w:hint="eastAsia"/>
                <w:sz w:val="18"/>
                <w:szCs w:val="18"/>
              </w:rPr>
            </w:pPr>
            <w:ins w:id="430" w:author="Per Lindell" w:date="2020-02-14T18:43:00Z">
              <w:r w:rsidRPr="00F8035B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E086" w14:textId="51A61130" w:rsidR="00F8035B" w:rsidRPr="008529BD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Per Lindell" w:date="2020-02-14T18:42:00Z"/>
                <w:rFonts w:ascii="Arial" w:hAnsi="Arial" w:cs="Arial"/>
                <w:sz w:val="18"/>
                <w:szCs w:val="18"/>
              </w:rPr>
            </w:pPr>
            <w:ins w:id="432" w:author="Per Lindell" w:date="2020-02-14T18:43:00Z">
              <w:r w:rsidRPr="00F8035B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02DC7" w14:textId="77777777" w:rsidR="00F8035B" w:rsidRPr="00DC078D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Per Lindell" w:date="2020-02-14T18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8EE81" w14:textId="77777777" w:rsidR="00F8035B" w:rsidRPr="00DC078D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Per Lindell" w:date="2020-02-14T18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72A214" w14:textId="64D2163D" w:rsidR="00F8035B" w:rsidRDefault="00F8035B" w:rsidP="00F8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Per Lindell" w:date="2020-02-14T18:42:00Z"/>
                <w:rFonts w:ascii="Arial" w:hAnsi="Arial" w:cs="Arial"/>
                <w:sz w:val="18"/>
                <w:szCs w:val="18"/>
              </w:rPr>
            </w:pPr>
            <w:ins w:id="436" w:author="Per Lindell" w:date="2020-02-14T18:43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C0C397" w14:textId="60A948D9" w:rsidR="00F8035B" w:rsidRDefault="00F8035B" w:rsidP="00F8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Per Lindell" w:date="2020-02-14T18:42:00Z"/>
                <w:rFonts w:ascii="Arial" w:hAnsi="Arial" w:cs="Arial"/>
                <w:sz w:val="18"/>
                <w:szCs w:val="18"/>
              </w:rPr>
            </w:pPr>
            <w:ins w:id="438" w:author="Per Lindell" w:date="2020-02-14T18:43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F8035B" w:rsidRPr="00372374" w14:paraId="6AD89B2B" w14:textId="77777777" w:rsidTr="00F8035B">
        <w:trPr>
          <w:jc w:val="center"/>
          <w:ins w:id="439" w:author="Per Lindell" w:date="2020-02-14T18:42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772CDA" w14:textId="6AEE3C65" w:rsidR="00F8035B" w:rsidRPr="00B73248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Per Lindell" w:date="2020-02-14T18:42:00Z"/>
                <w:rFonts w:ascii="Arial" w:hAnsi="Arial" w:cs="Arial"/>
                <w:sz w:val="18"/>
                <w:szCs w:val="18"/>
              </w:rPr>
            </w:pPr>
            <w:ins w:id="441" w:author="Per Lindell" w:date="2020-02-14T18:43:00Z">
              <w:r w:rsidRPr="00F8035B">
                <w:rPr>
                  <w:rFonts w:ascii="Arial" w:hAnsi="Arial" w:cs="Arial"/>
                  <w:sz w:val="18"/>
                  <w:szCs w:val="18"/>
                </w:rPr>
                <w:t>CA_n46N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07E0A" w14:textId="508FE65A" w:rsidR="00F8035B" w:rsidRPr="00B73248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Per Lindell" w:date="2020-02-14T18:42:00Z"/>
                <w:rFonts w:ascii="Arial" w:hAnsi="Arial" w:cs="Arial"/>
                <w:sz w:val="18"/>
                <w:szCs w:val="18"/>
              </w:rPr>
            </w:pPr>
            <w:ins w:id="443" w:author="Per Lindell" w:date="2020-02-14T18:4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00D1E" w14:textId="3B84E7AF" w:rsidR="00F8035B" w:rsidRPr="00B73248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Per Lindell" w:date="2020-02-14T18:42:00Z"/>
                <w:rFonts w:ascii="Arial" w:hAnsi="Arial" w:cs="Arial"/>
                <w:sz w:val="18"/>
                <w:szCs w:val="18"/>
              </w:rPr>
            </w:pPr>
            <w:ins w:id="445" w:author="Per Lindell" w:date="2020-02-14T18:43:00Z">
              <w:r w:rsidRPr="00F8035B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3F651" w14:textId="74B8E802" w:rsidR="00F8035B" w:rsidRPr="00B73248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Per Lindell" w:date="2020-02-14T18:42:00Z"/>
                <w:rFonts w:ascii="Arial" w:hAnsi="Arial" w:cs="Arial" w:hint="eastAsia"/>
                <w:sz w:val="18"/>
                <w:szCs w:val="18"/>
              </w:rPr>
            </w:pPr>
            <w:ins w:id="447" w:author="Per Lindell" w:date="2020-02-14T18:43:00Z">
              <w:r w:rsidRPr="00F8035B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D40AB" w14:textId="74A980D8" w:rsidR="00F8035B" w:rsidRPr="008529BD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Per Lindell" w:date="2020-02-14T18:42:00Z"/>
                <w:rFonts w:ascii="Arial" w:hAnsi="Arial" w:cs="Arial"/>
                <w:sz w:val="18"/>
                <w:szCs w:val="18"/>
              </w:rPr>
            </w:pPr>
            <w:ins w:id="449" w:author="Per Lindell" w:date="2020-02-14T18:43:00Z">
              <w:r w:rsidRPr="00F8035B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69F49" w14:textId="25C0E2DE" w:rsidR="00F8035B" w:rsidRPr="00DC078D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Per Lindell" w:date="2020-02-14T18:42:00Z"/>
                <w:rFonts w:ascii="Arial" w:hAnsi="Arial" w:cs="Arial"/>
                <w:sz w:val="18"/>
                <w:szCs w:val="18"/>
              </w:rPr>
            </w:pPr>
            <w:ins w:id="451" w:author="Per Lindell" w:date="2020-02-14T18:43:00Z">
              <w:r w:rsidRPr="00F8035B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99215" w14:textId="77777777" w:rsidR="00F8035B" w:rsidRPr="00DC078D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Per Lindell" w:date="2020-02-14T18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25EBF3" w14:textId="66AC929B" w:rsidR="00F8035B" w:rsidRDefault="00F8035B" w:rsidP="00F8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Per Lindell" w:date="2020-02-14T18:42:00Z"/>
                <w:rFonts w:ascii="Arial" w:hAnsi="Arial" w:cs="Arial"/>
                <w:sz w:val="18"/>
                <w:szCs w:val="18"/>
              </w:rPr>
            </w:pPr>
            <w:ins w:id="454" w:author="Per Lindell" w:date="2020-02-14T18:43:00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D98539" w14:textId="595C97AE" w:rsidR="00F8035B" w:rsidRDefault="00F8035B" w:rsidP="00F8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Per Lindell" w:date="2020-02-14T18:42:00Z"/>
                <w:rFonts w:ascii="Arial" w:hAnsi="Arial" w:cs="Arial"/>
                <w:sz w:val="18"/>
                <w:szCs w:val="18"/>
              </w:rPr>
            </w:pPr>
            <w:ins w:id="456" w:author="Per Lindell" w:date="2020-02-14T18:43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F8035B" w:rsidRPr="00372374" w14:paraId="709C08E7" w14:textId="77777777" w:rsidTr="00F8035B">
        <w:trPr>
          <w:jc w:val="center"/>
          <w:ins w:id="457" w:author="Per Lindell" w:date="2020-02-14T18:42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190EB2" w14:textId="73CC36FC" w:rsidR="00F8035B" w:rsidRPr="00B73248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Per Lindell" w:date="2020-02-14T18:42:00Z"/>
                <w:rFonts w:ascii="Arial" w:hAnsi="Arial" w:cs="Arial"/>
                <w:sz w:val="18"/>
                <w:szCs w:val="18"/>
              </w:rPr>
            </w:pPr>
            <w:ins w:id="459" w:author="Per Lindell" w:date="2020-02-14T18:43:00Z">
              <w:r w:rsidRPr="00F8035B">
                <w:rPr>
                  <w:rFonts w:ascii="Arial" w:hAnsi="Arial" w:cs="Arial"/>
                  <w:sz w:val="18"/>
                  <w:szCs w:val="18"/>
                </w:rPr>
                <w:t>CA_n46O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558979" w14:textId="7C6667AA" w:rsidR="00F8035B" w:rsidRPr="00B73248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Per Lindell" w:date="2020-02-14T18:42:00Z"/>
                <w:rFonts w:ascii="Arial" w:hAnsi="Arial" w:cs="Arial"/>
                <w:sz w:val="18"/>
                <w:szCs w:val="18"/>
              </w:rPr>
            </w:pPr>
            <w:ins w:id="461" w:author="Per Lindell" w:date="2020-02-14T18:4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7B363" w14:textId="7FA3EA5A" w:rsidR="00F8035B" w:rsidRPr="00B73248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Per Lindell" w:date="2020-02-14T18:42:00Z"/>
                <w:rFonts w:ascii="Arial" w:hAnsi="Arial" w:cs="Arial"/>
                <w:sz w:val="18"/>
                <w:szCs w:val="18"/>
              </w:rPr>
            </w:pPr>
            <w:ins w:id="463" w:author="Per Lindell" w:date="2020-02-14T18:43:00Z">
              <w:r w:rsidRPr="00F8035B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99AEF" w14:textId="4E6279CD" w:rsidR="00F8035B" w:rsidRPr="00B73248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Per Lindell" w:date="2020-02-14T18:42:00Z"/>
                <w:rFonts w:ascii="Arial" w:hAnsi="Arial" w:cs="Arial" w:hint="eastAsia"/>
                <w:sz w:val="18"/>
                <w:szCs w:val="18"/>
              </w:rPr>
            </w:pPr>
            <w:ins w:id="465" w:author="Per Lindell" w:date="2020-02-14T18:43:00Z">
              <w:r w:rsidRPr="00F8035B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97E9D" w14:textId="32E79819" w:rsidR="00F8035B" w:rsidRPr="008529BD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Per Lindell" w:date="2020-02-14T18:42:00Z"/>
                <w:rFonts w:ascii="Arial" w:hAnsi="Arial" w:cs="Arial"/>
                <w:sz w:val="18"/>
                <w:szCs w:val="18"/>
              </w:rPr>
            </w:pPr>
            <w:ins w:id="467" w:author="Per Lindell" w:date="2020-02-14T18:43:00Z">
              <w:r w:rsidRPr="00F8035B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B4B4A" w14:textId="79C2BCC3" w:rsidR="00F8035B" w:rsidRPr="00DC078D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Per Lindell" w:date="2020-02-14T18:42:00Z"/>
                <w:rFonts w:ascii="Arial" w:hAnsi="Arial" w:cs="Arial"/>
                <w:sz w:val="18"/>
                <w:szCs w:val="18"/>
              </w:rPr>
            </w:pPr>
            <w:ins w:id="469" w:author="Per Lindell" w:date="2020-02-14T18:43:00Z">
              <w:r w:rsidRPr="00F8035B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43232" w14:textId="54DA368E" w:rsidR="00F8035B" w:rsidRPr="00DC078D" w:rsidRDefault="00F8035B" w:rsidP="00F80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Per Lindell" w:date="2020-02-14T18:42:00Z"/>
                <w:rFonts w:ascii="Arial" w:hAnsi="Arial" w:cs="Arial"/>
                <w:sz w:val="18"/>
                <w:szCs w:val="18"/>
              </w:rPr>
            </w:pPr>
            <w:ins w:id="471" w:author="Per Lindell" w:date="2020-02-14T18:43:00Z">
              <w:r w:rsidRPr="00F8035B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C6799C" w14:textId="08593094" w:rsidR="00F8035B" w:rsidRDefault="00F8035B" w:rsidP="00F8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Per Lindell" w:date="2020-02-14T18:42:00Z"/>
                <w:rFonts w:ascii="Arial" w:hAnsi="Arial" w:cs="Arial"/>
                <w:sz w:val="18"/>
                <w:szCs w:val="18"/>
              </w:rPr>
            </w:pPr>
            <w:ins w:id="473" w:author="Per Lindell" w:date="2020-02-14T18:43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344084" w14:textId="5033C8CC" w:rsidR="00F8035B" w:rsidRDefault="00F8035B" w:rsidP="00F80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Per Lindell" w:date="2020-02-14T18:42:00Z"/>
                <w:rFonts w:ascii="Arial" w:hAnsi="Arial" w:cs="Arial"/>
                <w:sz w:val="18"/>
                <w:szCs w:val="18"/>
              </w:rPr>
            </w:pPr>
            <w:ins w:id="475" w:author="Per Lindell" w:date="2020-02-14T18:43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B73248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B73248" w:rsidRPr="00F900C8" w:rsidRDefault="00B73248" w:rsidP="00B732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1: 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MHz are not applicable for 30/60kHz SCS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0AA6998A" w:rsidR="00B73248" w:rsidRPr="00BB552B" w:rsidRDefault="00B73248" w:rsidP="00B73248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372374" w14:paraId="09B94ED3" w14:textId="77777777" w:rsidTr="001550CC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B9BA4B" w14:textId="77777777" w:rsidR="006072EA" w:rsidRPr="00372374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B168" w14:textId="0070E314" w:rsidR="006072EA" w:rsidRPr="006072EA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944F" w14:textId="7846490A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703" w14:textId="6B12E73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7F89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59E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A8FD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EBC8B" w14:textId="0CD6819E" w:rsidR="006072EA" w:rsidRPr="006072EA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190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93D0AC" w14:textId="3EBDEA48" w:rsidR="006072EA" w:rsidRPr="006072EA" w:rsidRDefault="0001312F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5D7" w:rsidRPr="00372374" w14:paraId="5F80DBEE" w14:textId="77777777" w:rsidTr="00070D92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35FF768C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77777777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730CA3FB" w14:textId="77777777" w:rsidTr="00B34F31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25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2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5C92859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0A7800" w14:textId="5240AC05" w:rsidR="00467EB4" w:rsidRPr="00372374" w:rsidRDefault="00467EB4" w:rsidP="00447E4C">
            <w:pPr>
              <w:spacing w:after="0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</w:t>
            </w:r>
            <w:r>
              <w:rPr>
                <w:rFonts w:ascii="Arial" w:eastAsia="SimSun" w:hAnsi="Arial"/>
                <w:sz w:val="18"/>
                <w:lang w:val="sv-SE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AA92CF" w14:textId="00E25558" w:rsidR="00467EB4" w:rsidRPr="00372374" w:rsidRDefault="00B107E8" w:rsidP="009663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DDF3" w14:textId="3FA724D4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8973" w14:textId="560DC89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AFE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3AC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133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BA5D1C" w14:textId="5A562D8C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92D384" w14:textId="5C897CE3" w:rsidR="00467EB4" w:rsidRDefault="00467EB4" w:rsidP="00447E4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7EB4" w:rsidRPr="00372374" w14:paraId="628F7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09A0EE7A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1364C7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6B8CCB6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6F02D5AC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3B7FC781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15C5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A3AF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5C42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6CF" w14:textId="1A54192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EC52" w14:textId="4521C66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8D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1C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408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241B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EE7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817ED4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2C1E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9577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09FEC" w14:textId="2D2FD801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ED9C" w14:textId="516059DD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617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424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A54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A9E4C3" w14:textId="3A6A3F02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B9F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25055E1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27C7549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49C25C60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3BC7F7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59F6FF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30F0D0D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172173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A76D4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1D90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F812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F4C2" w14:textId="56FB7CE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A1C7" w14:textId="0D3E6EF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06F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09F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546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5ABCC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09F13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E300A7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6C704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BCCE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87D" w14:textId="69E7FA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FA4C" w14:textId="5C6EB6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19D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0E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13F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CED0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AE20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B9AA2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FB4C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61B9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6025" w14:textId="04F312F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3672" w14:textId="26CCADC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8670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40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DD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75A6C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24B1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CA5D4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E0B72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E9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A089" w14:textId="059D1F97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9338" w14:textId="408A53D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90F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B0A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6434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096C6" w14:textId="61B46069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4ED7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0D31335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7B30762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41364CA6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6A562D6F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338AAE8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7E7B9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5E854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BCEC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8AE43" w14:textId="4CA8FA11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7DB" w14:textId="3002036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58C2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55F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BB3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584B3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09EC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93BF6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4C88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2EB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472B" w14:textId="2038D8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2333" w14:textId="4DDCF26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A28A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7EC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884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E73F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3AD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E553C8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7CF50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FC0C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E8C8" w14:textId="07941DF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28E2" w14:textId="6F2479C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232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88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1F1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0701A" w14:textId="5DA40206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C9588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793DBF3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147C225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486E56CB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37A6FBB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50DC8A0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C85C1E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8B33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969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0E7F6" w14:textId="43C54D1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6D16" w14:textId="5A9B3F8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989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C50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EE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D6965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52BF6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1AC73A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406C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9057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34EA" w14:textId="367231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A722" w14:textId="051C0865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B10B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F03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C27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E7B3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2A954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FCA36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7963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0D8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83D0" w14:textId="42C18A9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BB6D" w14:textId="789A686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F78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3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758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DBA8E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AAEA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C5945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DFC9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4FE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A91F" w14:textId="1150CECB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D006" w14:textId="56AA11C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2DC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C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09C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58709" w14:textId="5C69A711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CA2E2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7C49DB6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363A793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32C2AB61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43932A9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3872A16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AD2D7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693B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CC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FEE4" w14:textId="63C9D0F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5D1B" w14:textId="1530869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73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2D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64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CD24B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FC3D9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79429F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53BDE8A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7FD61A5A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795A9542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4A1A988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CCF56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231D0ED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BE791D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828AFA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293DEFE3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CDCD0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054B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2F4ED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F71" w14:textId="00048D8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8CA5" w14:textId="6FAEC19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716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5A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127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58E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A8B3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0C38BDA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5DD33F8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7999357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2577A24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77D0EF42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73A05F1" w14:textId="77777777" w:rsidTr="001550CC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284082" w14:textId="6D887A39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087937">
              <w:rPr>
                <w:rFonts w:ascii="Arial" w:eastAsia="SimSun" w:hAnsi="Arial" w:cs="Arial"/>
                <w:sz w:val="18"/>
                <w:lang w:val="x-none" w:eastAsia="zh-CN"/>
              </w:rPr>
              <w:t>CA_n3(2A)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3F864E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3852" w14:textId="1A24DFD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A7C4" w14:textId="5215AFB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B4FC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1CE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52D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03887A" w14:textId="0E3B8347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794F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0C24040B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02DC5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139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BE4F" w14:textId="1F93981C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9B7D" w14:textId="29A84C26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EC7E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EB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8319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B2727" w14:textId="1C280666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29F18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69DD21D8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166C65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94D4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C741" w14:textId="5A8D1912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EB5E" w14:textId="29F1F5F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5E6D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36F0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8FFF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3F863" w14:textId="3F23C2D8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5CC42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060E4D95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83E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4B8B0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16CC" w14:textId="46D5BD6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684C" w14:textId="1B27D39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723CB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0A1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40E3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610F7" w14:textId="59F6AC3D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D5B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A098C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C2F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EAEB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0C5F1" w14:textId="772EBE1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A250" w14:textId="5985612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940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58E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6BCA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FD9F5" w14:textId="49D45EC2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960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3855842F" w14:textId="77777777" w:rsidTr="00493B89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2088E" w14:textId="0906B29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F24D9" w14:textId="60FD82F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7CEF" w14:textId="7897696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D070" w14:textId="63B426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3CF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4B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2BF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221C4B" w14:textId="1138ED96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en-CA" w:eastAsia="zh-CN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A43A17" w14:textId="0ED10F9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A227B8" w:rsidRPr="006072EA" w14:paraId="47BBD763" w14:textId="77777777" w:rsidTr="00A227B8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43F75C0" w14:textId="57473F68" w:rsidR="00A227B8" w:rsidRPr="0050404C" w:rsidRDefault="00A227B8" w:rsidP="005040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50404C">
              <w:rPr>
                <w:rFonts w:ascii="Arial" w:eastAsia="SimSun" w:hAnsi="Arial" w:cs="Arial"/>
                <w:sz w:val="18"/>
                <w:lang w:val="x-none" w:eastAsia="zh-CN"/>
              </w:rPr>
              <w:t>CA_n78(2A)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951F9E" w14:textId="50159C09" w:rsidR="00A227B8" w:rsidRPr="0050404C" w:rsidRDefault="00A227B8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50404C">
              <w:rPr>
                <w:rFonts w:ascii="Arial" w:eastAsia="SimSun" w:hAnsi="Arial" w:cs="Arial"/>
                <w:sz w:val="18"/>
                <w:lang w:val="x-none" w:eastAsia="zh-CN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B435" w14:textId="43370F1F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A227B8">
              <w:rPr>
                <w:rFonts w:ascii="Arial" w:eastAsia="SimSun" w:hAnsi="Arial" w:cs="Arial"/>
                <w:sz w:val="18"/>
                <w:lang w:val="x-none" w:eastAsia="zh-CN"/>
              </w:rPr>
              <w:t>10, 20, 25, 30, 40, 50, 60, 80, 90, 100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3DDA" w14:textId="6157E0F1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A227B8">
              <w:rPr>
                <w:rFonts w:ascii="Arial" w:eastAsia="SimSun" w:hAnsi="Arial" w:cs="Arial"/>
                <w:sz w:val="18"/>
                <w:lang w:val="x-none" w:eastAsia="zh-CN"/>
              </w:rPr>
              <w:t>10, 20, 25, 30, 40, 50, 60, 80, 90, 100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C3EA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5BB41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D7EE2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898EE1" w14:textId="1E18D5B1" w:rsidR="00A227B8" w:rsidRPr="006072EA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3AFAFF" w14:textId="77777777" w:rsidR="00A227B8" w:rsidRPr="006072EA" w:rsidRDefault="00A227B8" w:rsidP="00A227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DA0636" w:rsidRPr="006072EA" w14:paraId="0B0157F0" w14:textId="77777777" w:rsidTr="00DA0636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D64E18A" w14:textId="2B35F2A5" w:rsidR="00DA0636" w:rsidRPr="0050404C" w:rsidRDefault="00DA0636" w:rsidP="005040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50404C">
              <w:rPr>
                <w:rFonts w:ascii="Arial" w:eastAsia="SimSun" w:hAnsi="Arial" w:cs="Arial"/>
                <w:sz w:val="18"/>
                <w:lang w:val="x-none" w:eastAsia="zh-CN"/>
              </w:rPr>
              <w:t>CA_n77(3A)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2D5F6D" w14:textId="1F7B001B" w:rsidR="00DA0636" w:rsidRPr="00B107E8" w:rsidRDefault="00B107E8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887B" w14:textId="43C44B33" w:rsidR="00DA0636" w:rsidRPr="00A227B8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x-none" w:eastAsia="ja-JP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0, 40, 80, 100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A8CC8" w14:textId="0F013061" w:rsidR="00DA0636" w:rsidRPr="00A227B8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x-none" w:eastAsia="ja-JP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0, 40, 80, 100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7CB0B" w14:textId="3BA9B45B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x-none" w:eastAsia="ja-JP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0, 40, 80, 100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53E89" w14:textId="77777777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CE9EE" w14:textId="77777777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C73956" w14:textId="0F7F5EA3" w:rsidR="00DA0636" w:rsidRPr="006072EA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300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0EF64F8" w14:textId="4EB112A5" w:rsidR="00DA0636" w:rsidRPr="006072EA" w:rsidRDefault="00DA0636" w:rsidP="00DA06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0A65E6" w:rsidRPr="006072EA" w14:paraId="294C613F" w14:textId="77777777" w:rsidTr="000A65E6">
        <w:trPr>
          <w:jc w:val="center"/>
          <w:ins w:id="476" w:author="Per Lindell" w:date="2020-02-14T13:34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312C17" w14:textId="39867C13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7" w:author="Per Lindell" w:date="2020-02-14T13:34:00Z"/>
                <w:rFonts w:ascii="Arial" w:eastAsia="SimSun" w:hAnsi="Arial" w:cs="Arial"/>
                <w:sz w:val="18"/>
                <w:lang w:val="x-none" w:eastAsia="zh-CN"/>
              </w:rPr>
            </w:pPr>
            <w:ins w:id="478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CA_n48(3A)</w:t>
              </w:r>
            </w:ins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75346A" w14:textId="7752B586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Per Lindell" w:date="2020-02-14T13:34:00Z"/>
                <w:rFonts w:ascii="Arial" w:eastAsia="SimSun" w:hAnsi="Arial" w:cs="Arial"/>
                <w:sz w:val="18"/>
                <w:lang w:val="sv-SE" w:eastAsia="zh-CN"/>
              </w:rPr>
            </w:pPr>
            <w:ins w:id="480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899FB" w14:textId="3B0AC09A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82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7F300" w14:textId="268BB594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84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10, 15, 20, 40,50, 60, 80, 90, 100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1FF0D" w14:textId="58C1BC3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86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10, 15, 20, 40,50, 60, 80, 90, 100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2441B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B83FF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838C5A" w14:textId="736DC29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Per Lindell" w:date="2020-02-14T13:34:00Z"/>
                <w:rFonts w:ascii="Arial" w:eastAsia="DengXian" w:hAnsi="Arial"/>
                <w:sz w:val="18"/>
                <w:lang w:val="sv-SE" w:eastAsia="zh-CN"/>
              </w:rPr>
            </w:pPr>
            <w:ins w:id="490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140</w:t>
              </w:r>
            </w:ins>
            <w:ins w:id="491" w:author="Per Lindell" w:date="2020-02-14T13:37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6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0AC33CF" w14:textId="36583D9D" w:rsidR="000A65E6" w:rsidRDefault="000A65E6" w:rsidP="000A65E6">
            <w:pPr>
              <w:keepNext/>
              <w:keepLines/>
              <w:spacing w:after="0"/>
              <w:jc w:val="center"/>
              <w:rPr>
                <w:ins w:id="492" w:author="Per Lindell" w:date="2020-02-14T13:34:00Z"/>
                <w:rFonts w:ascii="Arial" w:eastAsia="SimSun" w:hAnsi="Arial"/>
                <w:sz w:val="18"/>
                <w:lang w:val="sv-SE"/>
              </w:rPr>
            </w:pPr>
            <w:ins w:id="493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  <w:lang w:eastAsia="en-GB"/>
                </w:rPr>
                <w:t>0</w:t>
              </w:r>
            </w:ins>
          </w:p>
        </w:tc>
      </w:tr>
      <w:tr w:rsidR="000A65E6" w:rsidRPr="006072EA" w14:paraId="3629CB41" w14:textId="77777777" w:rsidTr="000A65E6">
        <w:trPr>
          <w:jc w:val="center"/>
          <w:ins w:id="494" w:author="Per Lindell" w:date="2020-02-14T13:34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8A589B6" w14:textId="72408D2B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" w:author="Per Lindell" w:date="2020-02-14T13:34:00Z"/>
                <w:rFonts w:ascii="Arial" w:eastAsia="SimSun" w:hAnsi="Arial" w:cs="Arial"/>
                <w:sz w:val="18"/>
                <w:lang w:val="x-none" w:eastAsia="zh-CN"/>
              </w:rPr>
            </w:pPr>
            <w:ins w:id="496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CA_n48(4A)</w:t>
              </w:r>
            </w:ins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A116CA" w14:textId="3174A25C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Per Lindell" w:date="2020-02-14T13:34:00Z"/>
                <w:rFonts w:ascii="Arial" w:eastAsia="SimSun" w:hAnsi="Arial" w:cs="Arial"/>
                <w:sz w:val="18"/>
                <w:lang w:val="sv-SE" w:eastAsia="zh-CN"/>
              </w:rPr>
            </w:pPr>
            <w:ins w:id="498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3E6AD" w14:textId="62856116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00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54387" w14:textId="31EA75A4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02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C7EBA" w14:textId="0AAFD698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04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10, 15, 20, 40,50, 60, 80, 90, 100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67E5B" w14:textId="16C839AC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Per Lindell" w:date="2020-02-14T13:34:00Z"/>
                <w:rFonts w:ascii="Arial" w:eastAsia="SimSun" w:hAnsi="Arial"/>
                <w:sz w:val="18"/>
                <w:lang w:val="x-none"/>
              </w:rPr>
            </w:pPr>
            <w:ins w:id="506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10, 15, 20, 40,50, 60, 80, 90, 100</w:t>
              </w:r>
            </w:ins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A72A1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66C50D8" w14:textId="4FF97736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Per Lindell" w:date="2020-02-14T13:34:00Z"/>
                <w:rFonts w:ascii="Arial" w:eastAsia="DengXian" w:hAnsi="Arial"/>
                <w:sz w:val="18"/>
                <w:lang w:val="sv-SE" w:eastAsia="zh-CN"/>
              </w:rPr>
            </w:pPr>
            <w:ins w:id="509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135</w:t>
              </w:r>
            </w:ins>
            <w:ins w:id="510" w:author="Per Lindell" w:date="2020-02-14T13:37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6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4665DD1" w14:textId="6B45DB35" w:rsidR="000A65E6" w:rsidRDefault="000A65E6" w:rsidP="000A65E6">
            <w:pPr>
              <w:keepNext/>
              <w:keepLines/>
              <w:spacing w:after="0"/>
              <w:jc w:val="center"/>
              <w:rPr>
                <w:ins w:id="511" w:author="Per Lindell" w:date="2020-02-14T13:34:00Z"/>
                <w:rFonts w:ascii="Arial" w:eastAsia="SimSun" w:hAnsi="Arial"/>
                <w:sz w:val="18"/>
                <w:lang w:val="sv-SE"/>
              </w:rPr>
            </w:pPr>
            <w:ins w:id="512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  <w:lang w:eastAsia="en-GB"/>
                </w:rPr>
                <w:t>0</w:t>
              </w:r>
            </w:ins>
          </w:p>
        </w:tc>
      </w:tr>
      <w:tr w:rsidR="000A65E6" w:rsidRPr="006072EA" w14:paraId="56701814" w14:textId="77777777" w:rsidTr="00FA25FB">
        <w:trPr>
          <w:jc w:val="center"/>
          <w:ins w:id="513" w:author="Per Lindell" w:date="2020-02-14T13:34:00Z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E4C508F" w14:textId="74C74926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4" w:author="Per Lindell" w:date="2020-02-14T13:34:00Z"/>
                <w:rFonts w:ascii="Arial" w:eastAsia="SimSun" w:hAnsi="Arial" w:cs="Arial"/>
                <w:sz w:val="18"/>
                <w:lang w:val="x-none" w:eastAsia="zh-CN"/>
              </w:rPr>
            </w:pPr>
            <w:ins w:id="515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>CA_n48(A-C)</w:t>
              </w:r>
            </w:ins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BB6C05" w14:textId="1C4E1E0F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Per Lindell" w:date="2020-02-14T13:34:00Z"/>
                <w:rFonts w:ascii="Arial" w:eastAsia="SimSun" w:hAnsi="Arial" w:cs="Arial"/>
                <w:sz w:val="18"/>
                <w:lang w:val="sv-SE" w:eastAsia="zh-CN"/>
              </w:rPr>
            </w:pPr>
            <w:ins w:id="517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CF24" w14:textId="7BE3E49C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19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>See n48A Bandwidth Combination in T</w:t>
              </w:r>
              <w:r w:rsidRPr="00BC5511">
                <w:rPr>
                  <w:rFonts w:ascii="Arial" w:hAnsi="Arial" w:cs="Arial"/>
                  <w:sz w:val="18"/>
                  <w:szCs w:val="18"/>
                </w:rPr>
                <w:t xml:space="preserve">able 5.3.5-1 </w:t>
              </w:r>
              <w:r w:rsidRPr="00466D8D">
                <w:rPr>
                  <w:rFonts w:ascii="Arial" w:hAnsi="Arial" w:cs="Arial"/>
                  <w:sz w:val="18"/>
                  <w:szCs w:val="18"/>
                </w:rPr>
                <w:t>of 38.101-1</w:t>
              </w:r>
            </w:ins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6594A" w14:textId="70C63998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21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 xml:space="preserve">See CA_n48C Bandwidth Combination in </w:t>
              </w:r>
              <w:r w:rsidRPr="00BC5511">
                <w:rPr>
                  <w:rFonts w:ascii="Arial" w:hAnsi="Arial" w:cs="Arial"/>
                  <w:sz w:val="18"/>
                  <w:szCs w:val="18"/>
                </w:rPr>
                <w:t xml:space="preserve">Table 5.5A.1-1 </w:t>
              </w:r>
              <w:r w:rsidRPr="00466D8D">
                <w:rPr>
                  <w:rFonts w:ascii="Arial" w:hAnsi="Arial" w:cs="Arial"/>
                  <w:sz w:val="18"/>
                  <w:szCs w:val="18"/>
                </w:rPr>
                <w:t>of 38.101-1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C663E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23D3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4A448D" w14:textId="40EA9DDD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Per Lindell" w:date="2020-02-14T13:34:00Z"/>
                <w:rFonts w:ascii="Arial" w:hAnsi="Arial" w:cs="Arial"/>
                <w:sz w:val="18"/>
                <w:szCs w:val="18"/>
              </w:rPr>
            </w:pPr>
            <w:ins w:id="525" w:author="Per Lindell" w:date="2020-02-14T13:36:00Z">
              <w:r w:rsidRPr="000A65E6">
                <w:rPr>
                  <w:rFonts w:ascii="Arial" w:hAnsi="Arial" w:cs="Arial"/>
                  <w:sz w:val="18"/>
                  <w:szCs w:val="18"/>
                </w:rPr>
                <w:t>140</w:t>
              </w:r>
            </w:ins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134821C" w14:textId="03B6F105" w:rsidR="000A65E6" w:rsidRPr="000A65E6" w:rsidRDefault="000A65E6" w:rsidP="000A65E6">
            <w:pPr>
              <w:spacing w:after="0"/>
              <w:jc w:val="center"/>
              <w:rPr>
                <w:ins w:id="526" w:author="Per Lindell" w:date="2020-02-14T13:34:00Z"/>
                <w:rFonts w:ascii="Arial" w:hAnsi="Arial" w:cs="Arial"/>
                <w:sz w:val="18"/>
                <w:szCs w:val="18"/>
              </w:rPr>
            </w:pPr>
            <w:ins w:id="527" w:author="Per Lindell" w:date="2020-02-14T13:36:00Z">
              <w:r w:rsidRPr="000A65E6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0A65E6" w:rsidRPr="006072EA" w14:paraId="41425C6A" w14:textId="77777777" w:rsidTr="00E96D1A">
        <w:trPr>
          <w:jc w:val="center"/>
          <w:ins w:id="528" w:author="Per Lindell" w:date="2020-02-14T13:3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FC01B" w14:textId="77777777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9" w:author="Per Lindell" w:date="2020-02-14T13:34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9BDD9" w14:textId="77777777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Per Lindell" w:date="2020-02-14T13:34:00Z"/>
                <w:rFonts w:ascii="Arial" w:eastAsia="SimSun" w:hAnsi="Arial" w:cs="Arial"/>
                <w:sz w:val="18"/>
                <w:lang w:val="sv-SE" w:eastAsia="zh-CN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4C4E6" w14:textId="7F9C5F0C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32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 xml:space="preserve">See CA_n48C Bandwidth Combination in </w:t>
              </w:r>
              <w:r w:rsidRPr="00BC5511">
                <w:rPr>
                  <w:rFonts w:ascii="Arial" w:hAnsi="Arial" w:cs="Arial"/>
                  <w:sz w:val="18"/>
                  <w:szCs w:val="18"/>
                </w:rPr>
                <w:t xml:space="preserve">Table 5.5A.1-1 </w:t>
              </w:r>
              <w:r w:rsidRPr="00466D8D">
                <w:rPr>
                  <w:rFonts w:ascii="Arial" w:hAnsi="Arial" w:cs="Arial"/>
                  <w:sz w:val="18"/>
                  <w:szCs w:val="18"/>
                </w:rPr>
                <w:t>of 38.101-1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25955" w14:textId="2CF73FA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34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>See n48A Bandwidth Combination in T</w:t>
              </w:r>
              <w:r w:rsidRPr="00BC5511">
                <w:rPr>
                  <w:rFonts w:ascii="Arial" w:hAnsi="Arial" w:cs="Arial"/>
                  <w:sz w:val="18"/>
                  <w:szCs w:val="18"/>
                </w:rPr>
                <w:t xml:space="preserve">able 5.3.5-1 </w:t>
              </w:r>
              <w:r w:rsidRPr="00466D8D">
                <w:rPr>
                  <w:rFonts w:ascii="Arial" w:hAnsi="Arial" w:cs="Arial"/>
                  <w:sz w:val="18"/>
                  <w:szCs w:val="18"/>
                </w:rPr>
                <w:t>of 38.101-1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A1167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AA278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876B" w14:textId="77777777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Per Lindell" w:date="2020-02-14T13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930C0E" w14:textId="77777777" w:rsidR="000A65E6" w:rsidRPr="000A65E6" w:rsidRDefault="000A65E6" w:rsidP="000A65E6">
            <w:pPr>
              <w:spacing w:after="0"/>
              <w:jc w:val="center"/>
              <w:rPr>
                <w:ins w:id="538" w:author="Per Lindell" w:date="2020-02-14T13:34:00Z"/>
                <w:rFonts w:ascii="Arial" w:hAnsi="Arial" w:cs="Arial"/>
                <w:sz w:val="18"/>
                <w:szCs w:val="18"/>
              </w:rPr>
            </w:pPr>
          </w:p>
        </w:tc>
      </w:tr>
      <w:tr w:rsidR="000A65E6" w:rsidRPr="006072EA" w14:paraId="3697C8C4" w14:textId="77777777" w:rsidTr="00DA0636">
        <w:trPr>
          <w:jc w:val="center"/>
          <w:ins w:id="539" w:author="Per Lindell" w:date="2020-02-14T13:34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9933626" w14:textId="086FB8FE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0" w:author="Per Lindell" w:date="2020-02-14T13:34:00Z"/>
                <w:rFonts w:ascii="Arial" w:hAnsi="Arial" w:cs="Arial"/>
                <w:sz w:val="18"/>
                <w:szCs w:val="18"/>
              </w:rPr>
            </w:pPr>
            <w:ins w:id="541" w:author="Per Lindell" w:date="2020-02-14T13:39:00Z">
              <w:r w:rsidRPr="000A65E6">
                <w:rPr>
                  <w:rFonts w:ascii="Arial" w:hAnsi="Arial" w:cs="Arial"/>
                  <w:sz w:val="18"/>
                  <w:szCs w:val="18"/>
                </w:rPr>
                <w:t>CA_n77(2A)</w:t>
              </w:r>
            </w:ins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912FCA" w14:textId="41188C50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Per Lindell" w:date="2020-02-14T13:34:00Z"/>
                <w:rFonts w:ascii="Arial" w:hAnsi="Arial" w:cs="Arial"/>
                <w:sz w:val="18"/>
                <w:szCs w:val="18"/>
              </w:rPr>
            </w:pPr>
            <w:ins w:id="543" w:author="Per Lindell" w:date="2020-02-14T13:39:00Z">
              <w:r w:rsidRPr="000A65E6">
                <w:rPr>
                  <w:rFonts w:ascii="Arial" w:hAnsi="Arial" w:cs="Arial"/>
                  <w:sz w:val="18"/>
                  <w:szCs w:val="18"/>
                </w:rPr>
                <w:t>CA_n77(2A)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32603" w14:textId="79323404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Per Lindell" w:date="2020-02-14T13:34:00Z"/>
                <w:rFonts w:ascii="Arial" w:hAnsi="Arial" w:cs="Arial"/>
                <w:sz w:val="18"/>
                <w:szCs w:val="18"/>
              </w:rPr>
            </w:pPr>
            <w:ins w:id="545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20, 40, 80, 100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5FB76" w14:textId="160266E1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Per Lindell" w:date="2020-02-14T13:34:00Z"/>
                <w:rFonts w:ascii="Arial" w:hAnsi="Arial" w:cs="Arial"/>
                <w:sz w:val="18"/>
                <w:szCs w:val="18"/>
              </w:rPr>
            </w:pPr>
            <w:ins w:id="547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20, 40, 80, 100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CA473" w14:textId="77777777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DADAA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C1D17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E34B606" w14:textId="686F5D15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Per Lindell" w:date="2020-02-14T13:34:00Z"/>
                <w:rFonts w:ascii="Arial" w:hAnsi="Arial" w:cs="Arial"/>
                <w:sz w:val="18"/>
                <w:szCs w:val="18"/>
              </w:rPr>
            </w:pPr>
            <w:ins w:id="552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200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737E6A2" w14:textId="1352E77E" w:rsidR="000A65E6" w:rsidRPr="000A65E6" w:rsidRDefault="000A65E6" w:rsidP="000A65E6">
            <w:pPr>
              <w:spacing w:after="0"/>
              <w:jc w:val="center"/>
              <w:rPr>
                <w:ins w:id="553" w:author="Per Lindell" w:date="2020-02-14T13:34:00Z"/>
                <w:rFonts w:ascii="Arial" w:hAnsi="Arial" w:cs="Arial"/>
                <w:sz w:val="18"/>
                <w:szCs w:val="18"/>
              </w:rPr>
            </w:pPr>
            <w:ins w:id="554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0</w:t>
              </w:r>
            </w:ins>
          </w:p>
        </w:tc>
      </w:tr>
      <w:tr w:rsidR="000A65E6" w14:paraId="26A6EB78" w14:textId="77777777" w:rsidTr="00F917A0">
        <w:trPr>
          <w:jc w:val="center"/>
          <w:ins w:id="555" w:author="Per Lindell" w:date="2020-02-14T13:38:00Z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F9EBDED" w14:textId="65CBC110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6" w:author="Per Lindell" w:date="2020-02-14T13:38:00Z"/>
                <w:rFonts w:ascii="Arial" w:hAnsi="Arial" w:cs="Arial"/>
                <w:sz w:val="18"/>
                <w:szCs w:val="18"/>
              </w:rPr>
            </w:pPr>
            <w:ins w:id="557" w:author="Per Lindell" w:date="2020-02-14T13:39:00Z">
              <w:r w:rsidRPr="000A65E6">
                <w:rPr>
                  <w:rFonts w:ascii="Arial" w:hAnsi="Arial" w:cs="Arial"/>
                  <w:sz w:val="18"/>
                  <w:szCs w:val="18"/>
                </w:rPr>
                <w:t>CA_n78(2A)</w:t>
              </w:r>
            </w:ins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E90238" w14:textId="54BA6125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Per Lindell" w:date="2020-02-14T13:38:00Z"/>
                <w:rFonts w:ascii="Arial" w:hAnsi="Arial" w:cs="Arial"/>
                <w:sz w:val="18"/>
                <w:szCs w:val="18"/>
              </w:rPr>
            </w:pPr>
            <w:ins w:id="559" w:author="Per Lindell" w:date="2020-02-14T13:39:00Z">
              <w:r w:rsidRPr="000A65E6">
                <w:rPr>
                  <w:rFonts w:ascii="Arial" w:hAnsi="Arial" w:cs="Arial"/>
                  <w:sz w:val="18"/>
                  <w:szCs w:val="18"/>
                </w:rPr>
                <w:t>CA_n78(2A)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6DF02" w14:textId="75318F17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Per Lindell" w:date="2020-02-14T13:38:00Z"/>
                <w:rFonts w:ascii="Arial" w:hAnsi="Arial" w:cs="Arial"/>
                <w:sz w:val="18"/>
                <w:szCs w:val="18"/>
              </w:rPr>
            </w:pPr>
            <w:ins w:id="561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 xml:space="preserve">10, 20, </w:t>
              </w:r>
              <w:r w:rsidRPr="000A65E6">
                <w:rPr>
                  <w:rFonts w:ascii="Arial" w:hAnsi="Arial" w:cs="Arial"/>
                  <w:sz w:val="18"/>
                  <w:szCs w:val="18"/>
                </w:rPr>
                <w:t>40, 50, 60, 80, 90, 100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62032" w14:textId="094B5EE5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Per Lindell" w:date="2020-02-14T13:38:00Z"/>
                <w:rFonts w:ascii="Arial" w:hAnsi="Arial" w:cs="Arial"/>
                <w:sz w:val="18"/>
                <w:szCs w:val="18"/>
              </w:rPr>
            </w:pPr>
            <w:ins w:id="563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 xml:space="preserve">10, 20, </w:t>
              </w:r>
              <w:r w:rsidRPr="000A65E6">
                <w:rPr>
                  <w:rFonts w:ascii="Arial" w:hAnsi="Arial" w:cs="Arial"/>
                  <w:sz w:val="18"/>
                  <w:szCs w:val="18"/>
                </w:rPr>
                <w:t>40, 50, 60, 80, 90, 100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E2183" w14:textId="77777777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Per Lindell" w:date="2020-02-14T13:38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88877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Per Lindell" w:date="2020-02-14T13:3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809F5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Per Lindell" w:date="2020-02-14T13:3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12D5D7" w14:textId="6E877FB9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Per Lindell" w:date="2020-02-14T13:38:00Z"/>
                <w:rFonts w:ascii="Arial" w:hAnsi="Arial" w:cs="Arial"/>
                <w:sz w:val="18"/>
                <w:szCs w:val="18"/>
              </w:rPr>
            </w:pPr>
            <w:ins w:id="568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200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BA29123" w14:textId="5F3BC9D3" w:rsidR="000A65E6" w:rsidRPr="000A65E6" w:rsidRDefault="000A65E6" w:rsidP="000A65E6">
            <w:pPr>
              <w:spacing w:after="0"/>
              <w:jc w:val="center"/>
              <w:rPr>
                <w:ins w:id="569" w:author="Per Lindell" w:date="2020-02-14T13:38:00Z"/>
                <w:rFonts w:ascii="Arial" w:hAnsi="Arial" w:cs="Arial"/>
                <w:sz w:val="18"/>
                <w:szCs w:val="18"/>
              </w:rPr>
            </w:pPr>
            <w:ins w:id="570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0</w:t>
              </w:r>
            </w:ins>
          </w:p>
        </w:tc>
      </w:tr>
      <w:tr w:rsidR="000A65E6" w:rsidRPr="006072EA" w14:paraId="2A144A6D" w14:textId="77777777" w:rsidTr="00D50A15">
        <w:trPr>
          <w:jc w:val="center"/>
          <w:ins w:id="571" w:author="Per Lindell" w:date="2020-02-14T13:3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C18E4" w14:textId="77777777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2" w:author="Per Lindell" w:date="2020-02-14T13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A3D4F2" w14:textId="77777777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Per Lindell" w:date="2020-02-14T13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D13F7" w14:textId="2B841C48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Per Lindell" w:date="2020-02-14T13:34:00Z"/>
                <w:rFonts w:ascii="Arial" w:hAnsi="Arial" w:cs="Arial"/>
                <w:sz w:val="18"/>
                <w:szCs w:val="18"/>
              </w:rPr>
            </w:pPr>
            <w:ins w:id="575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 xml:space="preserve">10, 20, </w:t>
              </w:r>
              <w:r w:rsidRPr="000A65E6">
                <w:rPr>
                  <w:rFonts w:ascii="Arial" w:hAnsi="Arial" w:cs="Arial"/>
                  <w:sz w:val="18"/>
                  <w:szCs w:val="18"/>
                </w:rPr>
                <w:t>25, 30, 40, 50, 60, 80, 90, 100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D296" w14:textId="063DCCA1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Per Lindell" w:date="2020-02-14T13:34:00Z"/>
                <w:rFonts w:ascii="Arial" w:hAnsi="Arial" w:cs="Arial"/>
                <w:sz w:val="18"/>
                <w:szCs w:val="18"/>
              </w:rPr>
            </w:pPr>
            <w:ins w:id="577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 xml:space="preserve">10, 20, </w:t>
              </w:r>
              <w:r w:rsidRPr="000A65E6">
                <w:rPr>
                  <w:rFonts w:ascii="Arial" w:hAnsi="Arial" w:cs="Arial"/>
                  <w:sz w:val="18"/>
                  <w:szCs w:val="18"/>
                </w:rPr>
                <w:t>25, 30, 40, 50, 60, 80, 90, 100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26EAE" w14:textId="77777777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CC6CD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39A84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5BA987" w14:textId="13BA99F8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Per Lindell" w:date="2020-02-14T13:34:00Z"/>
                <w:rFonts w:ascii="Arial" w:hAnsi="Arial" w:cs="Arial"/>
                <w:sz w:val="18"/>
                <w:szCs w:val="18"/>
              </w:rPr>
            </w:pPr>
            <w:ins w:id="582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200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833EFD" w14:textId="78B16B4C" w:rsidR="000A65E6" w:rsidRPr="000A65E6" w:rsidRDefault="000A65E6" w:rsidP="000A65E6">
            <w:pPr>
              <w:spacing w:after="0"/>
              <w:jc w:val="center"/>
              <w:rPr>
                <w:ins w:id="583" w:author="Per Lindell" w:date="2020-02-14T13:34:00Z"/>
                <w:rFonts w:ascii="Arial" w:hAnsi="Arial" w:cs="Arial"/>
                <w:sz w:val="18"/>
                <w:szCs w:val="18"/>
              </w:rPr>
            </w:pPr>
            <w:ins w:id="584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1</w:t>
              </w:r>
            </w:ins>
          </w:p>
        </w:tc>
      </w:tr>
      <w:tr w:rsidR="000A65E6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0A65E6" w:rsidRPr="00F900C8" w:rsidRDefault="000A65E6" w:rsidP="000A65E6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0A65E6" w:rsidRDefault="000A65E6" w:rsidP="000A65E6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0A65E6" w:rsidRPr="00B34F31" w:rsidRDefault="000A65E6" w:rsidP="000A65E6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0A65E6" w:rsidRPr="00B34F31" w:rsidRDefault="000A65E6" w:rsidP="000A65E6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50E85744" w:rsidR="000A65E6" w:rsidRPr="00B34F31" w:rsidRDefault="000A65E6" w:rsidP="000A65E6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  <w:ins w:id="585" w:author="Per Lindell" w:date="2020-02-14T13:37:00Z">
              <w:r>
                <w:rPr>
                  <w:rFonts w:cs="Arial"/>
                  <w:bCs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bCs/>
                  <w:szCs w:val="18"/>
                  <w:lang w:val="en-US"/>
                </w:rPr>
                <w:br/>
              </w:r>
              <w:r w:rsidRPr="00466D8D">
                <w:rPr>
                  <w:rFonts w:cs="Arial"/>
                  <w:bCs/>
                  <w:szCs w:val="18"/>
                  <w:lang w:val="en-US"/>
                </w:rPr>
                <w:t xml:space="preserve">NOTE </w:t>
              </w:r>
              <w:r>
                <w:rPr>
                  <w:rFonts w:cs="Arial"/>
                  <w:bCs/>
                  <w:szCs w:val="18"/>
                  <w:lang w:val="en-US"/>
                </w:rPr>
                <w:t>6</w:t>
              </w:r>
              <w:r w:rsidRPr="00466D8D">
                <w:rPr>
                  <w:rFonts w:cs="Arial"/>
                  <w:bCs/>
                  <w:szCs w:val="18"/>
                  <w:lang w:val="en-US"/>
                </w:rPr>
                <w:t>:   Parameter value accounts for both, the maximum frequency range of band n48 (150 MHz), and the minimum frequency gaps in between NR non-contiguous component carriers.</w:t>
              </w:r>
            </w:ins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586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F8035B" w:rsidP="00DC2AA7">
            <w:pPr>
              <w:pStyle w:val="TAL"/>
            </w:pPr>
            <w:hyperlink r:id="rId26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F8035B" w:rsidP="00DC2AA7">
            <w:pPr>
              <w:pStyle w:val="TAL"/>
            </w:pPr>
            <w:hyperlink r:id="rId2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F8035B" w:rsidP="00DC2AA7">
            <w:pPr>
              <w:pStyle w:val="TAL"/>
            </w:pPr>
            <w:hyperlink r:id="rId2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F8035B" w:rsidP="00DC2AA7">
            <w:pPr>
              <w:pStyle w:val="TAL"/>
            </w:pPr>
            <w:hyperlink r:id="rId29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F8035B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0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F8035B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1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F8035B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2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F8035B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3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F8035B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4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F8035B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5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F8035B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6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F8035B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7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F8035B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8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F8035B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9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F8035B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F8035B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F8035B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F8035B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F8035B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170EE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4656A77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5FCD374" w14:textId="2D713BDD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Trogolo,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F8035B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5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Huawei,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29BE4CF4" w14:textId="05645DC6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11C1AF4F" w:rsidR="007806C5" w:rsidRDefault="007806C5" w:rsidP="007806C5">
      <w:pPr>
        <w:pStyle w:val="Caption"/>
        <w:keepNext/>
        <w:rPr>
          <w:sz w:val="28"/>
        </w:rPr>
      </w:pPr>
    </w:p>
    <w:p w14:paraId="4E6F2BB6" w14:textId="19ECBFEF" w:rsidR="004C6165" w:rsidRDefault="004C6165" w:rsidP="004C6165"/>
    <w:p w14:paraId="2A8BECFF" w14:textId="77777777" w:rsidR="004C6165" w:rsidRPr="004C6165" w:rsidRDefault="004C6165" w:rsidP="004C6165"/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1069"/>
        <w:gridCol w:w="1335"/>
        <w:gridCol w:w="1471"/>
        <w:gridCol w:w="1470"/>
        <w:gridCol w:w="2387"/>
      </w:tblGrid>
      <w:tr w:rsidR="004C6165" w:rsidRPr="004C6165" w14:paraId="4EB4A767" w14:textId="77777777" w:rsidTr="004C6165">
        <w:trPr>
          <w:cantSplit/>
          <w:trHeight w:val="659"/>
          <w:jc w:val="center"/>
        </w:trPr>
        <w:tc>
          <w:tcPr>
            <w:tcW w:w="1064" w:type="dxa"/>
          </w:tcPr>
          <w:bookmarkEnd w:id="586"/>
          <w:p w14:paraId="137870F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NR CA configuration</w:t>
            </w:r>
          </w:p>
        </w:tc>
        <w:tc>
          <w:tcPr>
            <w:tcW w:w="935" w:type="dxa"/>
          </w:tcPr>
          <w:p w14:paraId="0E930515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Uplink Configuration</w:t>
            </w:r>
          </w:p>
        </w:tc>
        <w:tc>
          <w:tcPr>
            <w:tcW w:w="1069" w:type="dxa"/>
          </w:tcPr>
          <w:p w14:paraId="040E3E1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3171C2D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name, company</w:t>
            </w:r>
          </w:p>
        </w:tc>
        <w:tc>
          <w:tcPr>
            <w:tcW w:w="1335" w:type="dxa"/>
          </w:tcPr>
          <w:p w14:paraId="744D7A70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5B5F18F1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email</w:t>
            </w:r>
          </w:p>
        </w:tc>
        <w:tc>
          <w:tcPr>
            <w:tcW w:w="1471" w:type="dxa"/>
          </w:tcPr>
          <w:p w14:paraId="6A4CB1EF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other supporting companies</w:t>
            </w:r>
          </w:p>
          <w:p w14:paraId="1B531C9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(min. 3)</w:t>
            </w:r>
          </w:p>
        </w:tc>
        <w:tc>
          <w:tcPr>
            <w:tcW w:w="1470" w:type="dxa"/>
          </w:tcPr>
          <w:p w14:paraId="5E7D26AC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status</w:t>
            </w:r>
          </w:p>
          <w:p w14:paraId="02416F74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2387" w:type="dxa"/>
          </w:tcPr>
          <w:p w14:paraId="235D55E3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supported next level fallback modes</w:t>
            </w:r>
            <w:r w:rsidRPr="004C6165">
              <w:rPr>
                <w:b/>
                <w:sz w:val="16"/>
                <w:szCs w:val="16"/>
              </w:rPr>
              <w:br/>
              <w:t>(in DL and UL)</w:t>
            </w:r>
          </w:p>
        </w:tc>
      </w:tr>
      <w:tr w:rsidR="004C6165" w:rsidRPr="004C6165" w14:paraId="1327C7E3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18D2" w14:textId="77777777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0C4D" w14:textId="77777777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C9D" w14:textId="77777777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4C21" w14:textId="77777777" w:rsidR="004C6165" w:rsidRPr="004C6165" w:rsidRDefault="004C6165" w:rsidP="001550CC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058" w14:textId="77777777" w:rsidR="004C6165" w:rsidRPr="004C6165" w:rsidRDefault="004C6165" w:rsidP="001550CC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5D9" w14:textId="05F0BBE8" w:rsidR="004C6165" w:rsidRPr="004C6165" w:rsidRDefault="006E613F" w:rsidP="001550CC">
            <w:pPr>
              <w:keepNext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9F3" w14:textId="77777777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</w:tc>
      </w:tr>
      <w:tr w:rsidR="006E613F" w:rsidRPr="004C6165" w14:paraId="5D694DDB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ED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44B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  <w:p w14:paraId="5BF658E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CA_n258C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347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F18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D5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EDA" w14:textId="7F6569D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D2E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  <w:p w14:paraId="1FA37918" w14:textId="45B3F9C8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DL_n258B_UL_n258B</w:t>
            </w:r>
          </w:p>
        </w:tc>
      </w:tr>
      <w:tr w:rsidR="006E613F" w:rsidRPr="004C6165" w14:paraId="27A24EAC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4A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8F6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01AD485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35C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F5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538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30C" w14:textId="7099D857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4B3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DL_n258E_UL_n258A</w:t>
            </w:r>
          </w:p>
          <w:p w14:paraId="6458397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DL_n258D_UL_n258D</w:t>
            </w:r>
          </w:p>
        </w:tc>
      </w:tr>
      <w:tr w:rsidR="006E613F" w:rsidRPr="004C6165" w14:paraId="4617A1A7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34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CA_n258F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80A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5BB12AD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  <w:p w14:paraId="36C44FB8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F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19B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F1E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CB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A" w14:textId="590D78F7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287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DL_n258F_UL_n258A</w:t>
            </w:r>
          </w:p>
          <w:p w14:paraId="2861AC3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DL_n258E_UL_n258E</w:t>
            </w:r>
          </w:p>
        </w:tc>
      </w:tr>
      <w:tr w:rsidR="006E613F" w:rsidRPr="004C6165" w14:paraId="4914890F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52F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C82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28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54E1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46B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E0F" w14:textId="74E6833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91F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DL_n258G_UL_n258A</w:t>
            </w:r>
          </w:p>
        </w:tc>
      </w:tr>
      <w:tr w:rsidR="006E613F" w:rsidRPr="004C6165" w14:paraId="3CE8072A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E80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044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524BFF4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18F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D54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C5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5902" w14:textId="4A445C2C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AA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DL_n258H_UL_n258A</w:t>
            </w:r>
          </w:p>
          <w:p w14:paraId="69F025D3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DL_n258G_UL_n258G</w:t>
            </w:r>
          </w:p>
        </w:tc>
      </w:tr>
      <w:tr w:rsidR="006E613F" w:rsidRPr="004C6165" w14:paraId="72B6932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A53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B38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2A054B5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2828C6B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2B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44A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49C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389" w14:textId="3B90EE9C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37D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DL_n258I_UL_n258A</w:t>
            </w:r>
          </w:p>
          <w:p w14:paraId="275B401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DL_n258H_UL_n258H</w:t>
            </w:r>
          </w:p>
        </w:tc>
      </w:tr>
      <w:tr w:rsidR="006E613F" w:rsidRPr="004C6165" w14:paraId="04C5FCF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FCF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CA_n258J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020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9370B4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5FB988B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6BBF15C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56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B18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81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CCEC" w14:textId="421E9C5B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AEE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DL_n258J_UL_n258A</w:t>
            </w:r>
          </w:p>
          <w:p w14:paraId="0755E1D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DL_n258I_UL_n258I</w:t>
            </w:r>
          </w:p>
        </w:tc>
      </w:tr>
      <w:tr w:rsidR="006E613F" w:rsidRPr="004C6165" w14:paraId="0F0CD5E1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C2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CA_n258K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BC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A35B2D3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091A2CD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C36BB9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AC7BCB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2A4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C7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2FA5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B9D" w14:textId="2B61260D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46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DL_n258K_UL_n258A</w:t>
            </w:r>
          </w:p>
          <w:p w14:paraId="5FD52582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DL_n258J_UL_n258J</w:t>
            </w:r>
          </w:p>
        </w:tc>
      </w:tr>
      <w:tr w:rsidR="006E613F" w:rsidRPr="004C6165" w14:paraId="240D510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D08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CA_n258L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E428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0137CB7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66A45C6F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A7AF40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9EF907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26873294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B4B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71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CC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8B5" w14:textId="48FD962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AE5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DL_n258L_UL_n258A</w:t>
            </w:r>
          </w:p>
          <w:p w14:paraId="1AF0D44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DL_n258K_UL_n258K</w:t>
            </w:r>
          </w:p>
        </w:tc>
      </w:tr>
      <w:tr w:rsidR="006E613F" w:rsidRPr="004C6165" w14:paraId="6C96BFE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F8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06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95B850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770AFF5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7BF25D0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1BE6FCC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077B48A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  <w:p w14:paraId="1F9F5F5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C3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125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B7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35EB" w14:textId="4375BF9D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00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DL_n258M_UL_n258A</w:t>
            </w:r>
            <w:r w:rsidRPr="004C6165">
              <w:rPr>
                <w:sz w:val="16"/>
                <w:szCs w:val="16"/>
              </w:rPr>
              <w:br/>
              <w:t>(new) DL_n258L_UL_n258L</w:t>
            </w:r>
          </w:p>
        </w:tc>
      </w:tr>
    </w:tbl>
    <w:p w14:paraId="6E4C77A0" w14:textId="77777777" w:rsidR="004C6165" w:rsidRDefault="004C6165" w:rsidP="004C6165">
      <w:pPr>
        <w:pStyle w:val="Caption"/>
        <w:keepNext/>
        <w:ind w:left="450"/>
        <w:jc w:val="center"/>
      </w:pPr>
    </w:p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F8035B" w:rsidP="00C37E3F">
            <w:pPr>
              <w:pStyle w:val="TAL"/>
            </w:pPr>
            <w:hyperlink r:id="rId4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E3351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F8035B" w:rsidP="00C37E3F">
            <w:pPr>
              <w:pStyle w:val="TAL"/>
            </w:pPr>
            <w:hyperlink r:id="rId4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21C0197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F8035B" w:rsidP="00C37E3F">
            <w:pPr>
              <w:pStyle w:val="TAL"/>
            </w:pPr>
            <w:hyperlink r:id="rId4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19E3D60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F8035B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50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F8035B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51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F8035B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587" w:name="_Hlk516746225"/>
            <w:bookmarkStart w:id="588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F8035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89F2CA9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F8035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1975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03A1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4664EB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43E6A6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F8035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170EE3" w:rsidRPr="00206D86" w14:paraId="6211BD70" w14:textId="77777777" w:rsidTr="00170EE3">
        <w:trPr>
          <w:cantSplit/>
          <w:trHeight w:val="281"/>
        </w:trPr>
        <w:tc>
          <w:tcPr>
            <w:tcW w:w="636" w:type="dxa"/>
          </w:tcPr>
          <w:p w14:paraId="0058C0F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3894DA4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1FAA67B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170EE3" w:rsidRPr="00206D86" w14:paraId="249AA7F2" w14:textId="77777777" w:rsidTr="00170EE3">
        <w:trPr>
          <w:cantSplit/>
          <w:trHeight w:val="281"/>
        </w:trPr>
        <w:tc>
          <w:tcPr>
            <w:tcW w:w="636" w:type="dxa"/>
          </w:tcPr>
          <w:p w14:paraId="5D9D51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4186B32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2659E88" w14:textId="788B9F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170EE3" w:rsidRPr="00206D86" w14:paraId="18665560" w14:textId="77777777" w:rsidTr="00170EE3">
        <w:trPr>
          <w:cantSplit/>
          <w:trHeight w:val="281"/>
        </w:trPr>
        <w:tc>
          <w:tcPr>
            <w:tcW w:w="636" w:type="dxa"/>
          </w:tcPr>
          <w:p w14:paraId="5C29B1C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6793C57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E6D57C6" w14:textId="195E3125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9B01A5E" w14:textId="7E7532E0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CA_n260(2A-O-P)-New</w:t>
            </w:r>
          </w:p>
          <w:p w14:paraId="1404D4D9" w14:textId="4BFED8FC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CA_n260(A-2O-P)-New</w:t>
            </w:r>
          </w:p>
        </w:tc>
      </w:tr>
      <w:tr w:rsidR="00170EE3" w:rsidRPr="00206D86" w14:paraId="1522D495" w14:textId="77777777" w:rsidTr="00170EE3">
        <w:trPr>
          <w:cantSplit/>
          <w:trHeight w:val="281"/>
        </w:trPr>
        <w:tc>
          <w:tcPr>
            <w:tcW w:w="636" w:type="dxa"/>
          </w:tcPr>
          <w:p w14:paraId="28E5F91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2B0A7D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3460F95" w14:textId="7DCC1F1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F84B124" w14:textId="46E0CC0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C7C3C52" w14:textId="2BBA0B4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BBA95AF" w14:textId="77777777" w:rsidTr="00170EE3">
        <w:trPr>
          <w:cantSplit/>
          <w:trHeight w:val="281"/>
        </w:trPr>
        <w:tc>
          <w:tcPr>
            <w:tcW w:w="636" w:type="dxa"/>
          </w:tcPr>
          <w:p w14:paraId="744213D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4C8DF34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AF7013" w14:textId="1F12D88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A0C2081" w14:textId="046A9528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B0B4DF6" w14:textId="36080CC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2C8A794" w14:textId="77777777" w:rsidTr="00170EE3">
        <w:trPr>
          <w:cantSplit/>
          <w:trHeight w:val="281"/>
        </w:trPr>
        <w:tc>
          <w:tcPr>
            <w:tcW w:w="636" w:type="dxa"/>
          </w:tcPr>
          <w:p w14:paraId="600D20B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7CBB6A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5A98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C89BB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D593810" w14:textId="5AEAA4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EBE5E2" w14:textId="77777777" w:rsidTr="00170EE3">
        <w:trPr>
          <w:cantSplit/>
          <w:trHeight w:val="281"/>
        </w:trPr>
        <w:tc>
          <w:tcPr>
            <w:tcW w:w="636" w:type="dxa"/>
          </w:tcPr>
          <w:p w14:paraId="36D187E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3CE9CE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6B1857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359163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73435C" w14:textId="5BB637F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1CFC067" w14:textId="77777777" w:rsidTr="00170EE3">
        <w:trPr>
          <w:cantSplit/>
          <w:trHeight w:val="281"/>
        </w:trPr>
        <w:tc>
          <w:tcPr>
            <w:tcW w:w="636" w:type="dxa"/>
          </w:tcPr>
          <w:p w14:paraId="51DED1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70A716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8EAFFC" w14:textId="77777777" w:rsidR="00170EE3" w:rsidRPr="009A2904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CA_n260(A-2O-Q)-New</w:t>
            </w:r>
          </w:p>
          <w:p w14:paraId="150256E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3759B32" w14:textId="15CC953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891D33" w14:textId="77777777" w:rsidTr="00170EE3">
        <w:trPr>
          <w:cantSplit/>
          <w:trHeight w:val="281"/>
        </w:trPr>
        <w:tc>
          <w:tcPr>
            <w:tcW w:w="636" w:type="dxa"/>
          </w:tcPr>
          <w:p w14:paraId="7A15173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551332F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4861D4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7E8F198" w14:textId="081DF7A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3290309" w14:textId="77777777" w:rsidTr="00170EE3">
        <w:trPr>
          <w:cantSplit/>
          <w:trHeight w:val="281"/>
        </w:trPr>
        <w:tc>
          <w:tcPr>
            <w:tcW w:w="636" w:type="dxa"/>
          </w:tcPr>
          <w:p w14:paraId="4D3204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5C9683B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DF7A54" w14:textId="2BF2F0D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BBE6B5A" w14:textId="07C01C8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80E384C" w14:textId="77777777" w:rsidTr="00170EE3">
        <w:trPr>
          <w:cantSplit/>
          <w:trHeight w:val="281"/>
        </w:trPr>
        <w:tc>
          <w:tcPr>
            <w:tcW w:w="636" w:type="dxa"/>
          </w:tcPr>
          <w:p w14:paraId="7766319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1547215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3B538B" w14:textId="5DCD768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79346C2" w14:textId="4B1A375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44B5F7" w14:textId="77777777" w:rsidTr="00170EE3">
        <w:trPr>
          <w:cantSplit/>
          <w:trHeight w:val="281"/>
        </w:trPr>
        <w:tc>
          <w:tcPr>
            <w:tcW w:w="636" w:type="dxa"/>
          </w:tcPr>
          <w:p w14:paraId="3492A1D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64D648F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F579D7" w14:textId="00862E8C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8F3EFD5" w14:textId="141BD5F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F4200C3" w14:textId="77777777" w:rsidTr="00170EE3">
        <w:trPr>
          <w:cantSplit/>
          <w:trHeight w:val="281"/>
        </w:trPr>
        <w:tc>
          <w:tcPr>
            <w:tcW w:w="636" w:type="dxa"/>
          </w:tcPr>
          <w:p w14:paraId="04059AA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0BB90C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B5B25AB" w14:textId="3ED10C7A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6261D61" w14:textId="162ACC4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DF08197" w14:textId="77777777" w:rsidTr="00170EE3">
        <w:trPr>
          <w:cantSplit/>
          <w:trHeight w:val="281"/>
        </w:trPr>
        <w:tc>
          <w:tcPr>
            <w:tcW w:w="636" w:type="dxa"/>
          </w:tcPr>
          <w:p w14:paraId="7223E93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5524917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BA69FB" w14:textId="65DB3D1B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8014C2E" w14:textId="767C303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138DFDA" w14:textId="7C8666B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A26830" w14:textId="77777777" w:rsidTr="00170EE3">
        <w:trPr>
          <w:cantSplit/>
          <w:trHeight w:val="281"/>
        </w:trPr>
        <w:tc>
          <w:tcPr>
            <w:tcW w:w="636" w:type="dxa"/>
          </w:tcPr>
          <w:p w14:paraId="3EA85E1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76ED33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03B779" w14:textId="51A634F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3DFFF741" w14:textId="77777777" w:rsidTr="00170EE3">
        <w:trPr>
          <w:cantSplit/>
          <w:trHeight w:val="281"/>
        </w:trPr>
        <w:tc>
          <w:tcPr>
            <w:tcW w:w="636" w:type="dxa"/>
          </w:tcPr>
          <w:p w14:paraId="4E83BB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04EA55A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0BD6CB3" w14:textId="0742649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3A345A" w14:textId="77777777" w:rsidTr="00170EE3">
        <w:trPr>
          <w:cantSplit/>
          <w:trHeight w:val="281"/>
        </w:trPr>
        <w:tc>
          <w:tcPr>
            <w:tcW w:w="636" w:type="dxa"/>
          </w:tcPr>
          <w:p w14:paraId="1FBD457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2CE501C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0363F15" w14:textId="66F710F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551E139" w14:textId="0C25034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6699DB5" w14:textId="77777777" w:rsidTr="00170EE3">
        <w:trPr>
          <w:cantSplit/>
          <w:trHeight w:val="281"/>
        </w:trPr>
        <w:tc>
          <w:tcPr>
            <w:tcW w:w="636" w:type="dxa"/>
          </w:tcPr>
          <w:p w14:paraId="10F749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6882BA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B0036F" w14:textId="4548E32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42B2650" w14:textId="0CCBE18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95D53D5" w14:textId="77777777" w:rsidTr="00170EE3">
        <w:trPr>
          <w:cantSplit/>
          <w:trHeight w:val="281"/>
        </w:trPr>
        <w:tc>
          <w:tcPr>
            <w:tcW w:w="636" w:type="dxa"/>
          </w:tcPr>
          <w:p w14:paraId="5CD4100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A4A5C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3DC05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417351D" w14:textId="4621CC4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1E96668" w14:textId="77777777" w:rsidTr="00170EE3">
        <w:trPr>
          <w:cantSplit/>
          <w:trHeight w:val="281"/>
        </w:trPr>
        <w:tc>
          <w:tcPr>
            <w:tcW w:w="636" w:type="dxa"/>
          </w:tcPr>
          <w:p w14:paraId="5C65D1F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11BD611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5DB2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6C36AEA" w14:textId="50A3521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3C0BA3" w14:textId="77777777" w:rsidTr="00170EE3">
        <w:trPr>
          <w:cantSplit/>
          <w:trHeight w:val="281"/>
        </w:trPr>
        <w:tc>
          <w:tcPr>
            <w:tcW w:w="636" w:type="dxa"/>
          </w:tcPr>
          <w:p w14:paraId="120A5DA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29436A9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51D56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EDFE28" w14:textId="40A55BD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545A25E" w14:textId="77777777" w:rsidTr="00170EE3">
        <w:trPr>
          <w:cantSplit/>
          <w:trHeight w:val="281"/>
        </w:trPr>
        <w:tc>
          <w:tcPr>
            <w:tcW w:w="636" w:type="dxa"/>
          </w:tcPr>
          <w:p w14:paraId="6F97548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1A5C8F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4DFFC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42EDF9E" w14:textId="007037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316A0C0" w14:textId="77777777" w:rsidTr="00170EE3">
        <w:trPr>
          <w:cantSplit/>
          <w:trHeight w:val="281"/>
        </w:trPr>
        <w:tc>
          <w:tcPr>
            <w:tcW w:w="636" w:type="dxa"/>
          </w:tcPr>
          <w:p w14:paraId="7B72AE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6C06663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13104C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E0C25E5" w14:textId="58F30A6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3C9689" w14:textId="77777777" w:rsidTr="00170EE3">
        <w:trPr>
          <w:cantSplit/>
          <w:trHeight w:val="281"/>
        </w:trPr>
        <w:tc>
          <w:tcPr>
            <w:tcW w:w="636" w:type="dxa"/>
          </w:tcPr>
          <w:p w14:paraId="5621C86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4C8D5B7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9520D2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8E32B7" w14:textId="6336614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C05BD0F" w14:textId="77777777" w:rsidTr="00170EE3">
        <w:trPr>
          <w:cantSplit/>
          <w:trHeight w:val="281"/>
        </w:trPr>
        <w:tc>
          <w:tcPr>
            <w:tcW w:w="636" w:type="dxa"/>
          </w:tcPr>
          <w:p w14:paraId="5967C98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65FC047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F95929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A813A1" w14:textId="2FECD93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DFC4013" w14:textId="77777777" w:rsidTr="00170EE3">
        <w:trPr>
          <w:cantSplit/>
          <w:trHeight w:val="281"/>
        </w:trPr>
        <w:tc>
          <w:tcPr>
            <w:tcW w:w="636" w:type="dxa"/>
          </w:tcPr>
          <w:p w14:paraId="379F8EF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1043D6D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17F21A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38059A8" w14:textId="486D00A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7B9463" w14:textId="77777777" w:rsidTr="00170EE3">
        <w:trPr>
          <w:cantSplit/>
          <w:trHeight w:val="281"/>
        </w:trPr>
        <w:tc>
          <w:tcPr>
            <w:tcW w:w="636" w:type="dxa"/>
          </w:tcPr>
          <w:p w14:paraId="1132DBA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1596DEB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94C007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8711691" w14:textId="47E7C2E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0FA9D98" w14:textId="77777777" w:rsidTr="00170EE3">
        <w:trPr>
          <w:cantSplit/>
          <w:trHeight w:val="281"/>
        </w:trPr>
        <w:tc>
          <w:tcPr>
            <w:tcW w:w="636" w:type="dxa"/>
          </w:tcPr>
          <w:p w14:paraId="00F880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57EBB53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50217C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E44F46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77B51B7" w14:textId="62CB8CD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05F60BD" w14:textId="77777777" w:rsidTr="00170EE3">
        <w:trPr>
          <w:cantSplit/>
          <w:trHeight w:val="281"/>
        </w:trPr>
        <w:tc>
          <w:tcPr>
            <w:tcW w:w="636" w:type="dxa"/>
          </w:tcPr>
          <w:p w14:paraId="797C87F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08935CB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F5D7A2C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E474CF0" w14:textId="0EDCCF1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030BB21" w14:textId="77777777" w:rsidTr="00170EE3">
        <w:trPr>
          <w:cantSplit/>
          <w:trHeight w:val="281"/>
        </w:trPr>
        <w:tc>
          <w:tcPr>
            <w:tcW w:w="636" w:type="dxa"/>
          </w:tcPr>
          <w:p w14:paraId="560F0C6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185998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25ABC46" w14:textId="324BA61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2F806FD" w14:textId="6FBF84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19A47A5" w14:textId="77777777" w:rsidTr="00170EE3">
        <w:trPr>
          <w:cantSplit/>
          <w:trHeight w:val="281"/>
        </w:trPr>
        <w:tc>
          <w:tcPr>
            <w:tcW w:w="636" w:type="dxa"/>
          </w:tcPr>
          <w:p w14:paraId="6887A2B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402DD8D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4670D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C2F39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2B0542E" w14:textId="28F5AA9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F25DBDA" w14:textId="77777777" w:rsidTr="00170EE3">
        <w:trPr>
          <w:cantSplit/>
          <w:trHeight w:val="281"/>
        </w:trPr>
        <w:tc>
          <w:tcPr>
            <w:tcW w:w="636" w:type="dxa"/>
          </w:tcPr>
          <w:p w14:paraId="06BB641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39E3B7E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2A6B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1E948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E7A159" w14:textId="79CC2AC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4DA6AF0" w14:textId="77777777" w:rsidTr="00170EE3">
        <w:trPr>
          <w:cantSplit/>
          <w:trHeight w:val="281"/>
        </w:trPr>
        <w:tc>
          <w:tcPr>
            <w:tcW w:w="636" w:type="dxa"/>
          </w:tcPr>
          <w:p w14:paraId="5A70123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7013A51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8B166A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75862FD" w14:textId="18C2291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2C4AF2D" w14:textId="77777777" w:rsidTr="00170EE3">
        <w:trPr>
          <w:cantSplit/>
          <w:trHeight w:val="281"/>
        </w:trPr>
        <w:tc>
          <w:tcPr>
            <w:tcW w:w="636" w:type="dxa"/>
          </w:tcPr>
          <w:p w14:paraId="6A4549A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3CB11A5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4B536F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217B697" w14:textId="76E6E5D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72B1F9" w14:textId="77777777" w:rsidTr="00170EE3">
        <w:trPr>
          <w:cantSplit/>
          <w:trHeight w:val="281"/>
        </w:trPr>
        <w:tc>
          <w:tcPr>
            <w:tcW w:w="636" w:type="dxa"/>
          </w:tcPr>
          <w:p w14:paraId="1E810F9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714CD51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3AFB35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940E3C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69D3E7B" w14:textId="0C77F62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EF6AF9" w14:textId="77777777" w:rsidTr="00170EE3">
        <w:trPr>
          <w:cantSplit/>
          <w:trHeight w:val="281"/>
        </w:trPr>
        <w:tc>
          <w:tcPr>
            <w:tcW w:w="636" w:type="dxa"/>
          </w:tcPr>
          <w:p w14:paraId="20228DA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2B98EBB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CC477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D3B5B9" w14:textId="7F5707E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81FE803" w14:textId="77777777" w:rsidTr="00170EE3">
        <w:trPr>
          <w:cantSplit/>
          <w:trHeight w:val="281"/>
        </w:trPr>
        <w:tc>
          <w:tcPr>
            <w:tcW w:w="636" w:type="dxa"/>
          </w:tcPr>
          <w:p w14:paraId="18E7BA7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2497A33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446A9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FAF6E1C" w14:textId="26E7DC8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72CF1E38" w14:textId="77777777" w:rsidTr="00170EE3">
        <w:trPr>
          <w:cantSplit/>
          <w:trHeight w:val="281"/>
        </w:trPr>
        <w:tc>
          <w:tcPr>
            <w:tcW w:w="636" w:type="dxa"/>
          </w:tcPr>
          <w:p w14:paraId="6B148BA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685D901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3451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D633AAF" w14:textId="11E1DED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ADEECE2" w14:textId="77777777" w:rsidTr="00170EE3">
        <w:trPr>
          <w:cantSplit/>
          <w:trHeight w:val="281"/>
        </w:trPr>
        <w:tc>
          <w:tcPr>
            <w:tcW w:w="636" w:type="dxa"/>
          </w:tcPr>
          <w:p w14:paraId="0EC7319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686D4F5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46819F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85C6016" w14:textId="0C9837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CA_n261(6O)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078AB5E" w14:textId="77777777" w:rsidTr="00170EE3">
        <w:trPr>
          <w:cantSplit/>
          <w:trHeight w:val="281"/>
        </w:trPr>
        <w:tc>
          <w:tcPr>
            <w:tcW w:w="636" w:type="dxa"/>
          </w:tcPr>
          <w:p w14:paraId="4532591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4488C08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6F3CB5" w14:textId="1896D87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03C0750" w14:textId="77777777" w:rsidTr="00170EE3">
        <w:trPr>
          <w:cantSplit/>
          <w:trHeight w:val="281"/>
        </w:trPr>
        <w:tc>
          <w:tcPr>
            <w:tcW w:w="636" w:type="dxa"/>
          </w:tcPr>
          <w:p w14:paraId="6053172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4D4EB65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CECA84" w14:textId="42CE03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0992FB3D" w14:textId="77777777" w:rsidTr="00170EE3">
        <w:trPr>
          <w:cantSplit/>
          <w:trHeight w:val="281"/>
        </w:trPr>
        <w:tc>
          <w:tcPr>
            <w:tcW w:w="636" w:type="dxa"/>
          </w:tcPr>
          <w:p w14:paraId="79F16E5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5FB4E88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FF8012" w14:textId="26390A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6B5050" w14:textId="764E483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4E6E95A" w14:textId="34368D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7704CAC" w14:textId="77777777" w:rsidTr="00170EE3">
        <w:trPr>
          <w:cantSplit/>
          <w:trHeight w:val="281"/>
        </w:trPr>
        <w:tc>
          <w:tcPr>
            <w:tcW w:w="636" w:type="dxa"/>
          </w:tcPr>
          <w:p w14:paraId="66BD08F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3A49C8E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36EF2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7B1C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FE3F665" w14:textId="207FDD0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C21199" w14:textId="77777777" w:rsidTr="00170EE3">
        <w:trPr>
          <w:cantSplit/>
          <w:trHeight w:val="281"/>
        </w:trPr>
        <w:tc>
          <w:tcPr>
            <w:tcW w:w="636" w:type="dxa"/>
          </w:tcPr>
          <w:p w14:paraId="7A3A1D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3BAE214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5AA756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369232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C82D8C0" w14:textId="41491BA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DE582AF" w14:textId="77777777" w:rsidTr="00170EE3">
        <w:trPr>
          <w:cantSplit/>
          <w:trHeight w:val="281"/>
        </w:trPr>
        <w:tc>
          <w:tcPr>
            <w:tcW w:w="636" w:type="dxa"/>
          </w:tcPr>
          <w:p w14:paraId="5A29D7D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223FCAA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D8077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DBD193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F0CECCE" w14:textId="1189CFF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FED47EB" w14:textId="77777777" w:rsidTr="00170EE3">
        <w:trPr>
          <w:cantSplit/>
          <w:trHeight w:val="281"/>
        </w:trPr>
        <w:tc>
          <w:tcPr>
            <w:tcW w:w="636" w:type="dxa"/>
          </w:tcPr>
          <w:p w14:paraId="48D36A7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044E606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504361F" w14:textId="0DF7E2C8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CA_n260(A-2O)-Completed</w:t>
            </w:r>
          </w:p>
          <w:p w14:paraId="79C3B8CB" w14:textId="133DAFE3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CA_n260(A-O-P)-New</w:t>
            </w:r>
          </w:p>
          <w:p w14:paraId="04D87AD7" w14:textId="5401F5B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82ED7C7" w14:textId="77777777" w:rsidTr="00170EE3">
        <w:trPr>
          <w:cantSplit/>
          <w:trHeight w:val="281"/>
        </w:trPr>
        <w:tc>
          <w:tcPr>
            <w:tcW w:w="636" w:type="dxa"/>
          </w:tcPr>
          <w:p w14:paraId="4CECFCF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4DD533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EAA01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81F5A3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151762" w14:textId="5533440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A744BB6" w14:textId="77777777" w:rsidTr="00170EE3">
        <w:trPr>
          <w:cantSplit/>
          <w:trHeight w:val="281"/>
        </w:trPr>
        <w:tc>
          <w:tcPr>
            <w:tcW w:w="636" w:type="dxa"/>
          </w:tcPr>
          <w:p w14:paraId="1818CA9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071DC95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492E8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192F6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7837D8C" w14:textId="59C8774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D94D5CF" w14:textId="77777777" w:rsidTr="00170EE3">
        <w:trPr>
          <w:cantSplit/>
          <w:trHeight w:val="281"/>
        </w:trPr>
        <w:tc>
          <w:tcPr>
            <w:tcW w:w="636" w:type="dxa"/>
          </w:tcPr>
          <w:p w14:paraId="3332E3C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1CC1190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A2E768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FE3B49E" w14:textId="1B03CB7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848FFEF" w14:textId="77777777" w:rsidTr="00170EE3">
        <w:trPr>
          <w:cantSplit/>
          <w:trHeight w:val="281"/>
        </w:trPr>
        <w:tc>
          <w:tcPr>
            <w:tcW w:w="636" w:type="dxa"/>
          </w:tcPr>
          <w:p w14:paraId="71DB39D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36EA951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A0E7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8F6806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F84E4C3" w14:textId="54F8D26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2FA78E0" w14:textId="77777777" w:rsidTr="00170EE3">
        <w:trPr>
          <w:cantSplit/>
          <w:trHeight w:val="281"/>
        </w:trPr>
        <w:tc>
          <w:tcPr>
            <w:tcW w:w="636" w:type="dxa"/>
          </w:tcPr>
          <w:p w14:paraId="0A4ABF1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606547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A8EAD1" w14:textId="62E7F5C4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CA_n260(2O-Q)-New</w:t>
            </w:r>
          </w:p>
          <w:p w14:paraId="104F0834" w14:textId="133239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CA_n260(O-2Q)-New</w:t>
            </w:r>
          </w:p>
        </w:tc>
      </w:tr>
      <w:tr w:rsidR="00170EE3" w:rsidRPr="00206D86" w14:paraId="42C67577" w14:textId="77777777" w:rsidTr="00170EE3">
        <w:trPr>
          <w:cantSplit/>
          <w:trHeight w:val="281"/>
        </w:trPr>
        <w:tc>
          <w:tcPr>
            <w:tcW w:w="636" w:type="dxa"/>
          </w:tcPr>
          <w:p w14:paraId="1DFBF5E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2862A49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250A6D7" w14:textId="41FD250C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CA_n260(3A)-Completed</w:t>
            </w:r>
          </w:p>
          <w:p w14:paraId="4E342D9B" w14:textId="0A14E09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CA_n260(2A-Q)-New</w:t>
            </w:r>
          </w:p>
        </w:tc>
      </w:tr>
      <w:tr w:rsidR="00170EE3" w:rsidRPr="00206D86" w14:paraId="293FD901" w14:textId="77777777" w:rsidTr="00170EE3">
        <w:trPr>
          <w:cantSplit/>
          <w:trHeight w:val="281"/>
        </w:trPr>
        <w:tc>
          <w:tcPr>
            <w:tcW w:w="636" w:type="dxa"/>
          </w:tcPr>
          <w:p w14:paraId="52952E1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6B50446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6B1CE1" w14:textId="6E16C48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4FC501BD" w14:textId="77777777" w:rsidTr="00170EE3">
        <w:trPr>
          <w:cantSplit/>
          <w:trHeight w:val="281"/>
        </w:trPr>
        <w:tc>
          <w:tcPr>
            <w:tcW w:w="636" w:type="dxa"/>
          </w:tcPr>
          <w:p w14:paraId="1174B92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015C718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EF3EF0E" w14:textId="7886DE2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6A156F" w14:textId="1A6A0FC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4F049613" w14:textId="77777777" w:rsidTr="00170EE3">
        <w:trPr>
          <w:cantSplit/>
          <w:trHeight w:val="281"/>
        </w:trPr>
        <w:tc>
          <w:tcPr>
            <w:tcW w:w="636" w:type="dxa"/>
          </w:tcPr>
          <w:p w14:paraId="53E0954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527BAFF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A87B9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E69E1B4" w14:textId="322FF90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D1D6B8" w14:textId="77777777" w:rsidTr="00170EE3">
        <w:trPr>
          <w:cantSplit/>
          <w:trHeight w:val="281"/>
        </w:trPr>
        <w:tc>
          <w:tcPr>
            <w:tcW w:w="636" w:type="dxa"/>
          </w:tcPr>
          <w:p w14:paraId="7DFE2F0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6E1B715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A26D99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7D288AA" w14:textId="64343B6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AF2BE46" w14:textId="77777777" w:rsidTr="00170EE3">
        <w:trPr>
          <w:cantSplit/>
          <w:trHeight w:val="281"/>
        </w:trPr>
        <w:tc>
          <w:tcPr>
            <w:tcW w:w="636" w:type="dxa"/>
          </w:tcPr>
          <w:p w14:paraId="27273F8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2DD852F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C17FB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64973F8" w14:textId="424EF86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DFA99EF" w14:textId="77777777" w:rsidTr="00170EE3">
        <w:trPr>
          <w:cantSplit/>
          <w:trHeight w:val="281"/>
        </w:trPr>
        <w:tc>
          <w:tcPr>
            <w:tcW w:w="636" w:type="dxa"/>
          </w:tcPr>
          <w:p w14:paraId="1D7A3A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5EF40D2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0DAC86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5A3045" w14:textId="4502169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CA_n260(6A-O)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5370AAB" w14:textId="77777777" w:rsidTr="00170EE3">
        <w:trPr>
          <w:cantSplit/>
          <w:trHeight w:val="281"/>
        </w:trPr>
        <w:tc>
          <w:tcPr>
            <w:tcW w:w="636" w:type="dxa"/>
          </w:tcPr>
          <w:p w14:paraId="41F061F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53AA2E5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6AFB4A" w14:textId="3AE024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511849" w14:textId="77777777" w:rsidTr="00170EE3">
        <w:trPr>
          <w:cantSplit/>
          <w:trHeight w:val="281"/>
        </w:trPr>
        <w:tc>
          <w:tcPr>
            <w:tcW w:w="636" w:type="dxa"/>
          </w:tcPr>
          <w:p w14:paraId="1BA112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42C0CC3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31BA5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8D292A9" w14:textId="1E5046E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A8D0CA1" w14:textId="77777777" w:rsidTr="00170EE3">
        <w:trPr>
          <w:cantSplit/>
          <w:trHeight w:val="281"/>
        </w:trPr>
        <w:tc>
          <w:tcPr>
            <w:tcW w:w="636" w:type="dxa"/>
          </w:tcPr>
          <w:p w14:paraId="7F1D9FE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796864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714CFF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788BCD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2B666A8" w14:textId="7DD9D15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B578D" w14:textId="77777777" w:rsidTr="00170EE3">
        <w:trPr>
          <w:cantSplit/>
          <w:trHeight w:val="281"/>
        </w:trPr>
        <w:tc>
          <w:tcPr>
            <w:tcW w:w="636" w:type="dxa"/>
          </w:tcPr>
          <w:p w14:paraId="502A4EE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34E0A34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9D529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9817D2A" w14:textId="783F8E6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9FB530" w14:textId="77777777" w:rsidTr="00170EE3">
        <w:trPr>
          <w:cantSplit/>
          <w:trHeight w:val="281"/>
        </w:trPr>
        <w:tc>
          <w:tcPr>
            <w:tcW w:w="636" w:type="dxa"/>
          </w:tcPr>
          <w:p w14:paraId="134A84E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28E3B46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1415ACD" w14:textId="6EF5457A" w:rsidR="00170EE3" w:rsidRPr="009E72F0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CA_n261(G-O)-New</w:t>
            </w:r>
          </w:p>
          <w:p w14:paraId="42E4911C" w14:textId="3F92B3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04B63735" w14:textId="77777777" w:rsidTr="00170EE3">
        <w:trPr>
          <w:cantSplit/>
          <w:trHeight w:val="281"/>
        </w:trPr>
        <w:tc>
          <w:tcPr>
            <w:tcW w:w="636" w:type="dxa"/>
          </w:tcPr>
          <w:p w14:paraId="6AF6E0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428BB6D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EE656F" w14:textId="6A821B7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30E78FE4" w14:textId="77777777" w:rsidTr="00170EE3">
        <w:trPr>
          <w:cantSplit/>
          <w:trHeight w:val="281"/>
        </w:trPr>
        <w:tc>
          <w:tcPr>
            <w:tcW w:w="636" w:type="dxa"/>
          </w:tcPr>
          <w:p w14:paraId="5D70A4A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04F1580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76EB4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E48FB8F" w14:textId="581E62B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E01B7A" w14:textId="77777777" w:rsidTr="00170EE3">
        <w:trPr>
          <w:cantSplit/>
          <w:trHeight w:val="281"/>
        </w:trPr>
        <w:tc>
          <w:tcPr>
            <w:tcW w:w="636" w:type="dxa"/>
          </w:tcPr>
          <w:p w14:paraId="3E87E9B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39C9DD4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42771B" w14:textId="103B68B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10934" w14:textId="77777777" w:rsidTr="00170EE3">
        <w:trPr>
          <w:cantSplit/>
          <w:trHeight w:val="281"/>
        </w:trPr>
        <w:tc>
          <w:tcPr>
            <w:tcW w:w="636" w:type="dxa"/>
          </w:tcPr>
          <w:p w14:paraId="568AFAE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103BC2F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DD905D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57DD6AB" w14:textId="39C965A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F604F24" w14:textId="77777777" w:rsidTr="00170EE3">
        <w:trPr>
          <w:cantSplit/>
          <w:trHeight w:val="281"/>
        </w:trPr>
        <w:tc>
          <w:tcPr>
            <w:tcW w:w="636" w:type="dxa"/>
          </w:tcPr>
          <w:p w14:paraId="07EAFAB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5FB452F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4A1E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0EB7D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DBC644A" w14:textId="2B3569E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0F8C117" w14:textId="77777777" w:rsidTr="00170EE3">
        <w:trPr>
          <w:cantSplit/>
          <w:trHeight w:val="281"/>
        </w:trPr>
        <w:tc>
          <w:tcPr>
            <w:tcW w:w="636" w:type="dxa"/>
          </w:tcPr>
          <w:p w14:paraId="4CC8CCE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23DF3BD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A835A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953DAAB" w14:textId="3409EB0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AEA5A03" w14:textId="77777777" w:rsidTr="00170EE3">
        <w:trPr>
          <w:cantSplit/>
          <w:trHeight w:val="281"/>
        </w:trPr>
        <w:tc>
          <w:tcPr>
            <w:tcW w:w="636" w:type="dxa"/>
          </w:tcPr>
          <w:p w14:paraId="7214699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4606D7A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E3C31E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CC7E007" w14:textId="030CFB2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0F62729" w14:textId="77777777" w:rsidTr="00170EE3">
        <w:trPr>
          <w:cantSplit/>
          <w:trHeight w:val="281"/>
        </w:trPr>
        <w:tc>
          <w:tcPr>
            <w:tcW w:w="636" w:type="dxa"/>
          </w:tcPr>
          <w:p w14:paraId="0B8C0D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0F8D19B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1D88A4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BE8E717" w14:textId="71E5CBE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A76445C" w14:textId="77777777" w:rsidTr="00170EE3">
        <w:trPr>
          <w:cantSplit/>
          <w:trHeight w:val="281"/>
        </w:trPr>
        <w:tc>
          <w:tcPr>
            <w:tcW w:w="636" w:type="dxa"/>
          </w:tcPr>
          <w:p w14:paraId="738F274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33210DE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DA2CB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C62196C" w14:textId="731F0F9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5335049" w14:textId="77777777" w:rsidTr="00170EE3">
        <w:trPr>
          <w:cantSplit/>
          <w:trHeight w:val="281"/>
        </w:trPr>
        <w:tc>
          <w:tcPr>
            <w:tcW w:w="636" w:type="dxa"/>
          </w:tcPr>
          <w:p w14:paraId="06296EA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161E164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24E15A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392E3A0" w14:textId="172EDDA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CB9D3D" w14:textId="77777777" w:rsidTr="00170EE3">
        <w:trPr>
          <w:cantSplit/>
          <w:trHeight w:val="281"/>
        </w:trPr>
        <w:tc>
          <w:tcPr>
            <w:tcW w:w="636" w:type="dxa"/>
          </w:tcPr>
          <w:p w14:paraId="6C9BCE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1B497BB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76774D" w14:textId="1B2EFCD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230AEA76" w14:textId="77777777" w:rsidTr="00170EE3">
        <w:trPr>
          <w:cantSplit/>
          <w:trHeight w:val="281"/>
        </w:trPr>
        <w:tc>
          <w:tcPr>
            <w:tcW w:w="636" w:type="dxa"/>
          </w:tcPr>
          <w:p w14:paraId="385C05F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170EE3" w:rsidRDefault="00F8035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6D1BA76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10B560" w14:textId="644913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CA_n261(4O)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4DD74797" w14:textId="77777777" w:rsidTr="00F647B8">
        <w:trPr>
          <w:cantSplit/>
          <w:trHeight w:val="281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9620F" w:rsidRDefault="00F8035B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6" w:history="1">
              <w:r w:rsidR="00F9620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58F1A2F5" w:rsidR="00F9620F" w:rsidRPr="00EC5DD1" w:rsidRDefault="00170EE3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0594B8ED" w14:textId="77777777" w:rsidTr="00F647B8">
        <w:trPr>
          <w:cantSplit/>
          <w:trHeight w:val="281"/>
        </w:trPr>
        <w:tc>
          <w:tcPr>
            <w:tcW w:w="636" w:type="dxa"/>
          </w:tcPr>
          <w:p w14:paraId="6248C1A7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3A0E38" w14:textId="7A2EDB42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CA_n260(G-H)</w:t>
            </w:r>
          </w:p>
        </w:tc>
        <w:tc>
          <w:tcPr>
            <w:tcW w:w="709" w:type="dxa"/>
            <w:vAlign w:val="center"/>
          </w:tcPr>
          <w:p w14:paraId="7A40390E" w14:textId="54A32CD8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2FC3476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D9CF91" w14:textId="70754C1C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FC9C5C" w14:textId="5EF5C5AE" w:rsidR="004203E6" w:rsidRDefault="00F8035B" w:rsidP="004203E6">
            <w:pPr>
              <w:pStyle w:val="TAL"/>
            </w:pPr>
            <w:hyperlink r:id="rId197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072F1D" w14:textId="15AD99A0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A7667D" w14:textId="41D8BC30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0F13CC63" w14:textId="430755D8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2E291528" w14:textId="77777777" w:rsidTr="00F647B8">
        <w:trPr>
          <w:cantSplit/>
          <w:trHeight w:val="281"/>
        </w:trPr>
        <w:tc>
          <w:tcPr>
            <w:tcW w:w="636" w:type="dxa"/>
          </w:tcPr>
          <w:p w14:paraId="3DCFEC38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A602DF" w14:textId="729E74D3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CA_n261(A-J)</w:t>
            </w:r>
          </w:p>
        </w:tc>
        <w:tc>
          <w:tcPr>
            <w:tcW w:w="709" w:type="dxa"/>
            <w:vAlign w:val="center"/>
          </w:tcPr>
          <w:p w14:paraId="37C91FBF" w14:textId="7FEA7D6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1D9D399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D3AA3E" w14:textId="7C978618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836EDC9" w14:textId="5C004E0A" w:rsidR="004203E6" w:rsidRDefault="00F8035B" w:rsidP="004203E6">
            <w:pPr>
              <w:pStyle w:val="TAL"/>
            </w:pPr>
            <w:hyperlink r:id="rId198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E4CE2A7" w14:textId="12BEB146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6A00812" w14:textId="38A38387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6462677D" w14:textId="73F99540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543E95EF" w14:textId="77777777" w:rsidTr="00F647B8">
        <w:trPr>
          <w:cantSplit/>
          <w:trHeight w:val="281"/>
        </w:trPr>
        <w:tc>
          <w:tcPr>
            <w:tcW w:w="636" w:type="dxa"/>
          </w:tcPr>
          <w:p w14:paraId="5FFB8F8C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0BEC5E6" w14:textId="43F4BA9D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CA_n261(A-K)</w:t>
            </w:r>
          </w:p>
        </w:tc>
        <w:tc>
          <w:tcPr>
            <w:tcW w:w="709" w:type="dxa"/>
            <w:vAlign w:val="center"/>
          </w:tcPr>
          <w:p w14:paraId="41BAF2CE" w14:textId="0866BE03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943A20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C01920B" w14:textId="1986D0F1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4C753B" w14:textId="640A75EE" w:rsidR="004203E6" w:rsidRDefault="00F8035B" w:rsidP="004203E6">
            <w:pPr>
              <w:pStyle w:val="TAL"/>
            </w:pPr>
            <w:hyperlink r:id="rId199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73A2BFB" w14:textId="005B1723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B603F8" w14:textId="41934DDD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6AC2F504" w14:textId="4B1F014F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5213510E" w14:textId="77777777" w:rsidTr="00F647B8">
        <w:trPr>
          <w:cantSplit/>
          <w:trHeight w:val="281"/>
        </w:trPr>
        <w:tc>
          <w:tcPr>
            <w:tcW w:w="636" w:type="dxa"/>
          </w:tcPr>
          <w:p w14:paraId="3A998678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C86C48" w14:textId="1EA7EB89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CA_n261(2A-G)</w:t>
            </w:r>
          </w:p>
        </w:tc>
        <w:tc>
          <w:tcPr>
            <w:tcW w:w="709" w:type="dxa"/>
            <w:vAlign w:val="center"/>
          </w:tcPr>
          <w:p w14:paraId="59EED2F5" w14:textId="7F821CBF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D95BE8D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1FE1D0" w14:textId="34BC081B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426B61C" w14:textId="2C8FC854" w:rsidR="004203E6" w:rsidRDefault="00F8035B" w:rsidP="004203E6">
            <w:pPr>
              <w:pStyle w:val="TAL"/>
            </w:pPr>
            <w:hyperlink r:id="rId200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C25504E" w14:textId="23051429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E8664D4" w14:textId="14E333FA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54D6DE19" w14:textId="6B4DB172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24BF0D0E" w14:textId="77777777" w:rsidTr="00F647B8">
        <w:trPr>
          <w:cantSplit/>
          <w:trHeight w:val="281"/>
        </w:trPr>
        <w:tc>
          <w:tcPr>
            <w:tcW w:w="636" w:type="dxa"/>
          </w:tcPr>
          <w:p w14:paraId="05D138B4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7914E7" w14:textId="2B0399B9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CA_n261(2A-H)</w:t>
            </w:r>
          </w:p>
        </w:tc>
        <w:tc>
          <w:tcPr>
            <w:tcW w:w="709" w:type="dxa"/>
            <w:vAlign w:val="center"/>
          </w:tcPr>
          <w:p w14:paraId="2E23AEA5" w14:textId="1E9D4206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1FAB155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9EFC9C8" w14:textId="5971B27D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F1CCF53" w14:textId="79D9507B" w:rsidR="004203E6" w:rsidRDefault="00F8035B" w:rsidP="004203E6">
            <w:pPr>
              <w:pStyle w:val="TAL"/>
            </w:pPr>
            <w:hyperlink r:id="rId201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F4AA2E8" w14:textId="20F16E2E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586C95" w14:textId="691C98F9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344A62DA" w14:textId="0925867D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1E9FB5CE" w14:textId="77777777" w:rsidTr="00F647B8">
        <w:trPr>
          <w:cantSplit/>
          <w:trHeight w:val="281"/>
        </w:trPr>
        <w:tc>
          <w:tcPr>
            <w:tcW w:w="636" w:type="dxa"/>
          </w:tcPr>
          <w:p w14:paraId="18F1220D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B3FEEC" w14:textId="442D1577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CA_n261(2A-I)</w:t>
            </w:r>
          </w:p>
        </w:tc>
        <w:tc>
          <w:tcPr>
            <w:tcW w:w="709" w:type="dxa"/>
            <w:vAlign w:val="center"/>
          </w:tcPr>
          <w:p w14:paraId="15479867" w14:textId="7FA530D0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E9FBC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AE53D9" w14:textId="0652D906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D3A106" w14:textId="335C7A0C" w:rsidR="004203E6" w:rsidRDefault="00F8035B" w:rsidP="004203E6">
            <w:pPr>
              <w:pStyle w:val="TAL"/>
            </w:pPr>
            <w:hyperlink r:id="rId202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D519F5" w14:textId="7DC2E10B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F517703" w14:textId="38405629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034F91F9" w14:textId="173643C8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45D4FD22" w14:textId="77777777" w:rsidTr="00F647B8">
        <w:trPr>
          <w:cantSplit/>
          <w:trHeight w:val="281"/>
        </w:trPr>
        <w:tc>
          <w:tcPr>
            <w:tcW w:w="636" w:type="dxa"/>
          </w:tcPr>
          <w:p w14:paraId="59C6AE78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202835" w14:textId="109D461B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CA_n261(3A-G)</w:t>
            </w:r>
          </w:p>
        </w:tc>
        <w:tc>
          <w:tcPr>
            <w:tcW w:w="709" w:type="dxa"/>
            <w:vAlign w:val="center"/>
          </w:tcPr>
          <w:p w14:paraId="0AB34157" w14:textId="17D2FDD1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45FEA35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9DE500B" w14:textId="3EA8BE55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0B17AA2" w14:textId="6A9A9CDE" w:rsidR="004203E6" w:rsidRDefault="00F8035B" w:rsidP="004203E6">
            <w:pPr>
              <w:pStyle w:val="TAL"/>
            </w:pPr>
            <w:hyperlink r:id="rId203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3BA5B04" w14:textId="4880D042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426AD8" w14:textId="10C24521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02099CE7" w14:textId="07E2AB9A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bookmarkEnd w:id="587"/>
      <w:bookmarkEnd w:id="588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60"/>
        <w:gridCol w:w="1728"/>
        <w:gridCol w:w="1472"/>
        <w:gridCol w:w="1350"/>
        <w:gridCol w:w="1620"/>
        <w:gridCol w:w="1350"/>
        <w:gridCol w:w="3640"/>
      </w:tblGrid>
      <w:tr w:rsidR="00B461C9" w:rsidRPr="001737EB" w14:paraId="1EEE9121" w14:textId="77777777" w:rsidTr="001550CC">
        <w:trPr>
          <w:cantSplit/>
          <w:trHeight w:val="659"/>
          <w:jc w:val="center"/>
        </w:trPr>
        <w:tc>
          <w:tcPr>
            <w:tcW w:w="2160" w:type="dxa"/>
          </w:tcPr>
          <w:p w14:paraId="4D4748F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NR CA configuration</w:t>
            </w:r>
          </w:p>
        </w:tc>
        <w:tc>
          <w:tcPr>
            <w:tcW w:w="1728" w:type="dxa"/>
          </w:tcPr>
          <w:p w14:paraId="42C60BE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Uplink Configuration</w:t>
            </w:r>
          </w:p>
        </w:tc>
        <w:tc>
          <w:tcPr>
            <w:tcW w:w="1472" w:type="dxa"/>
          </w:tcPr>
          <w:p w14:paraId="42C3B2A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68A87AD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name, company</w:t>
            </w:r>
          </w:p>
        </w:tc>
        <w:tc>
          <w:tcPr>
            <w:tcW w:w="1350" w:type="dxa"/>
          </w:tcPr>
          <w:p w14:paraId="227C83D6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1DDA6F67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5FF080E8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other supporting companies</w:t>
            </w:r>
          </w:p>
          <w:p w14:paraId="288E30DB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(min. 3)</w:t>
            </w:r>
          </w:p>
        </w:tc>
        <w:tc>
          <w:tcPr>
            <w:tcW w:w="1350" w:type="dxa"/>
          </w:tcPr>
          <w:p w14:paraId="71F4FC9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status</w:t>
            </w:r>
          </w:p>
          <w:p w14:paraId="5E8B7EE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(new, ongoing, completed, stopped)</w:t>
            </w:r>
          </w:p>
        </w:tc>
        <w:tc>
          <w:tcPr>
            <w:tcW w:w="3640" w:type="dxa"/>
          </w:tcPr>
          <w:p w14:paraId="288F5CF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supported next level fallback modes</w:t>
            </w:r>
            <w:r w:rsidRPr="001737EB">
              <w:rPr>
                <w:b/>
                <w:sz w:val="20"/>
              </w:rPr>
              <w:br/>
            </w:r>
            <w:r w:rsidRPr="002713A4">
              <w:rPr>
                <w:b/>
                <w:sz w:val="20"/>
              </w:rPr>
              <w:t>(in DL and UL)</w:t>
            </w:r>
          </w:p>
        </w:tc>
      </w:tr>
      <w:tr w:rsidR="00B461C9" w:rsidRPr="001737EB" w14:paraId="14497A2D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C34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CA_n258(2A)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01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D18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A49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D2" w14:textId="77777777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B04" w14:textId="1BF460D7" w:rsidR="00B461C9" w:rsidRPr="00B461C9" w:rsidRDefault="0045419D" w:rsidP="001550CC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9F3" w14:textId="77777777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B461C9" w:rsidRPr="0070288F" w14:paraId="5914A5C9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BAFB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CA_n258(3A)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169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573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ECC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D6C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C62" w14:textId="0933D733" w:rsidR="00B461C9" w:rsidRPr="00B461C9" w:rsidRDefault="0045419D" w:rsidP="001550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59F" w14:textId="0E159B5D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DL_n258(2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B461C9" w:rsidRPr="00C15CB3" w14:paraId="4438E521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822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CA_n258(4A)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A59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B270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ED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06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BE2" w14:textId="24D370C2" w:rsidR="00B461C9" w:rsidRPr="00B461C9" w:rsidRDefault="0045419D" w:rsidP="001550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D48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DL_n258(3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B461C9" w:rsidRPr="006F06C1" w14:paraId="2BFF6F44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1E3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CA_n258(5A)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59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F4B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E3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0FC5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6D2" w14:textId="5E9982EA" w:rsidR="00B461C9" w:rsidRPr="00B461C9" w:rsidRDefault="0045419D" w:rsidP="001550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2AE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DL_n258(4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</w:tbl>
    <w:p w14:paraId="7191213C" w14:textId="77777777" w:rsidR="00B461C9" w:rsidRDefault="00B461C9" w:rsidP="007806C5">
      <w:pPr>
        <w:pStyle w:val="Caption"/>
        <w:keepNext/>
        <w:rPr>
          <w:sz w:val="28"/>
        </w:rPr>
      </w:pPr>
    </w:p>
    <w:p w14:paraId="2552FDA5" w14:textId="77777777" w:rsidR="00B461C9" w:rsidRDefault="00B461C9" w:rsidP="007806C5">
      <w:pPr>
        <w:pStyle w:val="Caption"/>
        <w:keepNext/>
        <w:rPr>
          <w:sz w:val="28"/>
        </w:rPr>
      </w:pPr>
    </w:p>
    <w:p w14:paraId="1CD5907C" w14:textId="67B4FCCC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4C6165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4C6165" w:rsidRPr="005B0DB1" w:rsidRDefault="004C6165" w:rsidP="004C6165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2090459B" w:rsidR="004C6165" w:rsidRPr="005B0DB1" w:rsidRDefault="004C6165" w:rsidP="004C6165">
            <w:pPr>
              <w:pStyle w:val="TAC"/>
            </w:pPr>
            <w:r w:rsidRPr="004C6165">
              <w:t>CA_n258B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5F4B1BB3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4C6165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4C6165" w:rsidRPr="005B0DB1" w:rsidRDefault="004C6165" w:rsidP="004C6165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59CB1F3A" w14:textId="77777777" w:rsidR="004C6165" w:rsidRPr="004C6165" w:rsidRDefault="004C6165" w:rsidP="004C6165">
            <w:pPr>
              <w:pStyle w:val="TAC"/>
            </w:pPr>
            <w:r w:rsidRPr="004C6165">
              <w:t>CA_n258B</w:t>
            </w:r>
          </w:p>
          <w:p w14:paraId="1CD590A6" w14:textId="6079DEB1" w:rsidR="004C6165" w:rsidRPr="005B0DB1" w:rsidRDefault="004C6165" w:rsidP="004C6165">
            <w:pPr>
              <w:pStyle w:val="TAC"/>
            </w:pPr>
            <w:r w:rsidRPr="004C6165">
              <w:t>CA_n258C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5F728B3A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48540ACF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</w:tcPr>
          <w:p w14:paraId="1CD590A9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4C6165" w:rsidRPr="005B0DB1" w:rsidRDefault="004C6165" w:rsidP="004C6165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5B2F7FC3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4C6165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4C6165" w:rsidRPr="005B0DB1" w:rsidRDefault="004C6165" w:rsidP="004C6165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55888995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1CD590C2" w14:textId="7212FF41" w:rsidR="004C6165" w:rsidRPr="005B0DB1" w:rsidRDefault="004C6165" w:rsidP="004C6165">
            <w:pPr>
              <w:pStyle w:val="TAC"/>
            </w:pPr>
            <w:r w:rsidRPr="004C6165">
              <w:t>CA_n258E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48455081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262E3796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C5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4C6165" w:rsidRPr="005B0DB1" w:rsidRDefault="004C6165" w:rsidP="004C6165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5DD7508E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283A3FD0" w14:textId="77777777" w:rsidR="004C6165" w:rsidRPr="004C6165" w:rsidRDefault="004C6165" w:rsidP="004C6165">
            <w:pPr>
              <w:pStyle w:val="TAC"/>
            </w:pPr>
            <w:r w:rsidRPr="004C6165">
              <w:t>CA_n258E</w:t>
            </w:r>
          </w:p>
          <w:p w14:paraId="1CD590D0" w14:textId="5DAEDB70" w:rsidR="004C6165" w:rsidRPr="005B0DB1" w:rsidRDefault="004C6165" w:rsidP="004C6165">
            <w:pPr>
              <w:pStyle w:val="TAC"/>
            </w:pPr>
            <w:r w:rsidRPr="004C6165">
              <w:t>CA_n258F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56173D59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5499609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3" w14:textId="1B1B51DB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4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4C6165" w:rsidRPr="005B0DB1" w:rsidRDefault="004C6165" w:rsidP="004C6165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18253F77" w:rsidR="004C6165" w:rsidRPr="005B0DB1" w:rsidRDefault="004C6165" w:rsidP="004C6165">
            <w:pPr>
              <w:pStyle w:val="TAC"/>
            </w:pPr>
            <w:r w:rsidRPr="004C6165">
              <w:t>CA_n258G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021FFF9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C6165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4C6165" w:rsidRPr="005B0DB1" w:rsidRDefault="004C6165" w:rsidP="004C6165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680081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1CD590EC" w14:textId="767B0A88" w:rsidR="004C6165" w:rsidRPr="005B0DB1" w:rsidRDefault="004C6165" w:rsidP="004C6165">
            <w:pPr>
              <w:pStyle w:val="TAC"/>
            </w:pPr>
            <w:r w:rsidRPr="004C6165">
              <w:t>CA_n258H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209D5D8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01A192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EF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4C6165" w:rsidRPr="005B0DB1" w:rsidRDefault="004C6165" w:rsidP="004C6165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4C6165" w:rsidRPr="005B0DB1" w:rsidRDefault="004C6165" w:rsidP="004C6165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694FF0F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ADB89B2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1CD590FA" w14:textId="133E4F54" w:rsidR="004C6165" w:rsidRPr="005B0DB1" w:rsidRDefault="004C6165" w:rsidP="004C6165">
            <w:pPr>
              <w:pStyle w:val="TAC"/>
            </w:pPr>
            <w:r w:rsidRPr="004C6165">
              <w:t>CA_n258I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1443C97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0795452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D" w14:textId="0489EDD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E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4C6165" w:rsidRPr="005B0DB1" w:rsidRDefault="004C6165" w:rsidP="004C6165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5875FEF0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41C22A95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50E87776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1CD59108" w14:textId="013BC1D6" w:rsidR="004C6165" w:rsidRPr="005B0DB1" w:rsidRDefault="004C6165" w:rsidP="004C6165">
            <w:pPr>
              <w:pStyle w:val="TAC"/>
            </w:pPr>
            <w:r w:rsidRPr="004C6165">
              <w:t>CA_n258J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3A760555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5CB758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B" w14:textId="00CB49C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C" w14:textId="11D9DC8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0D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4C6165" w:rsidRPr="005B0DB1" w:rsidRDefault="004C6165" w:rsidP="004C6165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4C6165" w:rsidRPr="005B0DB1" w:rsidRDefault="004C6165" w:rsidP="004C6165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6C87EB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5687FB9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04F8AC9C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53028C53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1CD59116" w14:textId="23CE3A13" w:rsidR="004C6165" w:rsidRPr="005B0DB1" w:rsidRDefault="004C6165" w:rsidP="004C6165">
            <w:pPr>
              <w:pStyle w:val="TAC"/>
            </w:pPr>
            <w:r w:rsidRPr="004C6165">
              <w:t>CA_n258K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6DEE690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E4047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9" w14:textId="330448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A" w14:textId="465F381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1B" w14:textId="4DF7840D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C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4C6165" w:rsidRPr="005B0DB1" w:rsidRDefault="004C6165" w:rsidP="004C6165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3996B049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64F5C200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3205FE7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4C0BFBF5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02CDB415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1CD59124" w14:textId="28824772" w:rsidR="004C6165" w:rsidRPr="005B0DB1" w:rsidRDefault="004C6165" w:rsidP="004C6165">
            <w:pPr>
              <w:pStyle w:val="TAC"/>
            </w:pPr>
            <w:r w:rsidRPr="004C6165">
              <w:t>CA_n258L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2B91BB5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10CBEF0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7" w14:textId="7A9E199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8" w14:textId="1E48903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9" w14:textId="60D19094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A" w14:textId="62A46E9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B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4C6165" w:rsidRPr="005B0DB1" w:rsidRDefault="004C6165" w:rsidP="004C6165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4C6165" w:rsidRPr="005B0DB1" w:rsidRDefault="004C6165" w:rsidP="004C6165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28FBB4A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5B4DA1FC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C4C3968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23432419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61CC9A56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0149CB7C" w14:textId="77777777" w:rsidR="004C6165" w:rsidRPr="004C6165" w:rsidRDefault="004C6165" w:rsidP="004C6165">
            <w:pPr>
              <w:pStyle w:val="TAC"/>
            </w:pPr>
            <w:r w:rsidRPr="004C6165">
              <w:t>CA_n258L</w:t>
            </w:r>
          </w:p>
          <w:p w14:paraId="1CD59132" w14:textId="070FF94A" w:rsidR="004C6165" w:rsidRPr="005B0DB1" w:rsidRDefault="004C6165" w:rsidP="004C6165">
            <w:pPr>
              <w:pStyle w:val="TAC"/>
            </w:pPr>
            <w:r w:rsidRPr="004C6165">
              <w:t>CA_n258M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59341F4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3FA0C10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5" w14:textId="151937E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6" w14:textId="038177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7" w14:textId="18D31FC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8" w14:textId="7676F5C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9" w14:textId="4CC09183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129B38EB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67E3392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1315813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3B09E25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053DA7A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2956AA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CCE7CF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189D0B8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5BCF7D2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42001AF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1917C74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4045D70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5257CD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0D7E7D7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48A0628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4BF17BA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0A21E45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51412D8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4C7B702D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368B3EA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16F01B8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145D227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53FF5A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064AB60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B35D85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5BB8C15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59DD20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132B6A08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038F7786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31E8EF2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502B69B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2C841E7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6391E53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6F145AD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AED790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0"/>
        <w:gridCol w:w="2347"/>
        <w:gridCol w:w="938"/>
        <w:gridCol w:w="1309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B461C9" w:rsidRPr="005B0DB1" w14:paraId="1CD591A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6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72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09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32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B461C9" w:rsidRPr="005B0DB1" w14:paraId="1CD591B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6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72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09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32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B461C9" w:rsidRPr="005B0DB1" w14:paraId="267A020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8A342A4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48B3C97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09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2E87F19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B7C6AA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67167EB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C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09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D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F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0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09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1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09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2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3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4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5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09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6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7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72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8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72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9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A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B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C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E1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F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0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1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27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3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09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6D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7E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9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A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B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3C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D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3E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F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0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1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2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3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4B" w14:textId="77777777" w:rsidTr="009C510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5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6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6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7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8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A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B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C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D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E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F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0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1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2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53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6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7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8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9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9C5108" w:rsidRPr="00B461C9" w14:paraId="5B0115B9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A20C765" w14:textId="107163FF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258(2A)</w:t>
            </w:r>
          </w:p>
        </w:tc>
        <w:tc>
          <w:tcPr>
            <w:tcW w:w="482" w:type="pct"/>
            <w:vMerge w:val="restart"/>
            <w:vAlign w:val="center"/>
          </w:tcPr>
          <w:p w14:paraId="068E6E59" w14:textId="6915E44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12BFB17" w14:textId="07E411B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F4C6205" w14:textId="4DC0E18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0592A4B" w14:textId="7B990CB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7B835D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10F76F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F7B5488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966E9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217C6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D80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A17A69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85E6CD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98204F7" w14:textId="261F1E7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400</w:t>
            </w:r>
          </w:p>
        </w:tc>
        <w:tc>
          <w:tcPr>
            <w:tcW w:w="309" w:type="pct"/>
          </w:tcPr>
          <w:p w14:paraId="6C054C9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 w:val="restart"/>
            <w:vAlign w:val="center"/>
          </w:tcPr>
          <w:p w14:paraId="2259684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25379F2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53AB361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A461E8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F0E7159" w14:textId="2E8D09B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81F1550" w14:textId="5B4DE59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815776" w14:textId="566CB40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C0502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074121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2635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98DC8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9506F5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DCD6AE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C8BD0A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AD0663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7EF2E9E" w14:textId="27B1606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</w:tcPr>
          <w:p w14:paraId="1DDC3200" w14:textId="5ACBE67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/>
            <w:vAlign w:val="center"/>
          </w:tcPr>
          <w:p w14:paraId="2376F2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6200708F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1E21760" w14:textId="0642D89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258(3A)</w:t>
            </w:r>
          </w:p>
        </w:tc>
        <w:tc>
          <w:tcPr>
            <w:tcW w:w="482" w:type="pct"/>
            <w:vMerge w:val="restart"/>
            <w:vAlign w:val="center"/>
          </w:tcPr>
          <w:p w14:paraId="39A7A726" w14:textId="4D7B0C11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C43E82" w14:textId="048AB66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69EFC08" w14:textId="5489DCC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C37B405" w14:textId="2546A8FA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7001F9FB" w14:textId="22CD433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6E00E0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2C87793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441F5D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1802D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D64AB5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A0D5D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4DC6FDD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605CF24" w14:textId="19A264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600</w:t>
            </w:r>
          </w:p>
        </w:tc>
        <w:tc>
          <w:tcPr>
            <w:tcW w:w="309" w:type="pct"/>
            <w:vMerge w:val="restart"/>
            <w:vAlign w:val="center"/>
          </w:tcPr>
          <w:p w14:paraId="07E87957" w14:textId="739BC18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7C83A9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3809FD3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5EB114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60226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B7BDF4C" w14:textId="6E8D9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A32677C" w14:textId="03F0A1D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5AB8EA12" w14:textId="0295142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2F88F35" w14:textId="2C32663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49A8F7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87F80D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7E54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F854C3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CADD3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C952F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32527EC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1D743A2" w14:textId="476BF23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1200</w:t>
            </w:r>
          </w:p>
        </w:tc>
        <w:tc>
          <w:tcPr>
            <w:tcW w:w="309" w:type="pct"/>
            <w:vMerge/>
          </w:tcPr>
          <w:p w14:paraId="5A4A6A6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73E1C9D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206361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7243662A" w14:textId="67C9681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258(4A)</w:t>
            </w:r>
          </w:p>
        </w:tc>
        <w:tc>
          <w:tcPr>
            <w:tcW w:w="482" w:type="pct"/>
            <w:vMerge w:val="restart"/>
            <w:vAlign w:val="center"/>
          </w:tcPr>
          <w:p w14:paraId="1EB354E4" w14:textId="34AA73A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CC7D93" w14:textId="0A2288F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FFA6CEF" w14:textId="469AF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531E251" w14:textId="1AD3E87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45C420EE" w14:textId="37389AE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0302CB2" w14:textId="119CA4E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232F612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F3A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542F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4BB25E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AA961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6F1A351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B72921C" w14:textId="2294B9B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  <w:vMerge w:val="restart"/>
            <w:vAlign w:val="center"/>
          </w:tcPr>
          <w:p w14:paraId="555C1A35" w14:textId="3F940E0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49663B85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AAED4B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73568D0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5A6C98C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32F2C9F" w14:textId="1E844AC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3CF8710" w14:textId="608C905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B7D263D" w14:textId="3795261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30B932" w14:textId="62A505D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73D6E23" w14:textId="6FDDCAF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AB6E6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5AE94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58BB1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B15377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7FE8D7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5B865D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4CC5C12B" w14:textId="70D9334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1600</w:t>
            </w:r>
          </w:p>
        </w:tc>
        <w:tc>
          <w:tcPr>
            <w:tcW w:w="309" w:type="pct"/>
            <w:vMerge/>
          </w:tcPr>
          <w:p w14:paraId="5990755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15F2B24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F368D1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F8D5EFA" w14:textId="72563248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258(5A)</w:t>
            </w:r>
          </w:p>
        </w:tc>
        <w:tc>
          <w:tcPr>
            <w:tcW w:w="482" w:type="pct"/>
            <w:vMerge w:val="restart"/>
            <w:vAlign w:val="center"/>
          </w:tcPr>
          <w:p w14:paraId="3D8150BF" w14:textId="6FD3F52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14:paraId="25038482" w14:textId="3171DDD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FF2FE5" w14:textId="61F8283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2DD0E4D" w14:textId="7DEC5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57A7CF5" w14:textId="48C3514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718ACCD" w14:textId="0812093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8AA2098" w14:textId="36F7E5C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1B1452D" w14:textId="0C35C96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7C70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D5A74A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239740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3125BA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F69739F" w14:textId="1BF9D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1000</w:t>
            </w:r>
          </w:p>
        </w:tc>
        <w:tc>
          <w:tcPr>
            <w:tcW w:w="309" w:type="pct"/>
            <w:vMerge w:val="restart"/>
            <w:vAlign w:val="center"/>
          </w:tcPr>
          <w:p w14:paraId="5B854518" w14:textId="53FDEF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22B89B9D" w14:textId="504CAA06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AF62740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0AD0320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701D167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</w:tcPr>
          <w:p w14:paraId="26F44CE5" w14:textId="2B895CD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536A95D" w14:textId="3AFB337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D0C02CB" w14:textId="7D57C6C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70D3ED73" w14:textId="6ECC036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D494E77" w14:textId="23AB21B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053DE1B" w14:textId="773861A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3C7C9876" w14:textId="60990BA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2F1BAD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E9A7B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8138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6361F7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059D6B0" w14:textId="0138292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2000</w:t>
            </w:r>
          </w:p>
        </w:tc>
        <w:tc>
          <w:tcPr>
            <w:tcW w:w="309" w:type="pct"/>
            <w:vMerge/>
          </w:tcPr>
          <w:p w14:paraId="518DE5DE" w14:textId="64AED9E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4BB85DE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r w:rsidRPr="00963101">
        <w:t>fallback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3C5F5C5F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r w:rsidR="00744FFC" w:rsidRPr="00BE7633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  <w:r w:rsidR="00744FFC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5F371955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58A8A9E8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49255E5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04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  <w:tr w:rsidR="004F02BD" w:rsidRPr="00E17D0D" w14:paraId="2AEFB1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5FD15D" w14:textId="7A717EE0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CKH IOD UK</w:t>
            </w:r>
          </w:p>
        </w:tc>
      </w:tr>
      <w:tr w:rsidR="004F02BD" w:rsidRPr="00E17D0D" w14:paraId="15D72E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860B" w14:textId="52336A39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Telcel</w:t>
            </w:r>
          </w:p>
        </w:tc>
      </w:tr>
      <w:tr w:rsidR="004F02BD" w:rsidRPr="00E17D0D" w14:paraId="562613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957E95" w14:textId="10305725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Claro</w:t>
            </w:r>
          </w:p>
        </w:tc>
      </w:tr>
      <w:tr w:rsidR="004F02BD" w:rsidRPr="00E17D0D" w14:paraId="4387B4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018E3" w14:textId="6CFB906E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Bell Mobility</w:t>
            </w:r>
          </w:p>
        </w:tc>
      </w:tr>
      <w:tr w:rsidR="00B107E8" w:rsidRPr="00E17D0D" w14:paraId="55C0AC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EDFE8" w14:textId="6F034512" w:rsidR="00B107E8" w:rsidRPr="00A227B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B107E8" w:rsidRPr="00E17D0D" w14:paraId="4192EC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723CCA" w14:textId="1F7A433F" w:rsidR="00B107E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CITC</w:t>
            </w:r>
          </w:p>
        </w:tc>
      </w:tr>
      <w:tr w:rsidR="00B107E8" w:rsidRPr="00E17D0D" w14:paraId="1E9ED9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DE59E" w14:textId="4F08348A" w:rsidR="00B107E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 w:rsidRPr="007B22FC">
              <w:rPr>
                <w:rFonts w:cs="Arial"/>
                <w:sz w:val="16"/>
                <w:szCs w:val="16"/>
              </w:rPr>
              <w:t>Etisalat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B73248" w:rsidRDefault="00B73248">
      <w:r>
        <w:separator/>
      </w:r>
    </w:p>
  </w:endnote>
  <w:endnote w:type="continuationSeparator" w:id="0">
    <w:p w14:paraId="7A17DF5E" w14:textId="77777777" w:rsidR="00B73248" w:rsidRDefault="00B73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ヒラギノ角ゴ ProN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B73248" w:rsidRDefault="00B73248">
      <w:r>
        <w:separator/>
      </w:r>
    </w:p>
  </w:footnote>
  <w:footnote w:type="continuationSeparator" w:id="0">
    <w:p w14:paraId="48C0B5CD" w14:textId="77777777" w:rsidR="00B73248" w:rsidRDefault="00B73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64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0E2F"/>
    <w:rsid w:val="0001220A"/>
    <w:rsid w:val="0001312F"/>
    <w:rsid w:val="000132D1"/>
    <w:rsid w:val="000205C5"/>
    <w:rsid w:val="00020B7A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9013F"/>
    <w:rsid w:val="000A0BBF"/>
    <w:rsid w:val="000A2F6B"/>
    <w:rsid w:val="000A3125"/>
    <w:rsid w:val="000A65E6"/>
    <w:rsid w:val="000B0519"/>
    <w:rsid w:val="000B5BDE"/>
    <w:rsid w:val="000B61FD"/>
    <w:rsid w:val="000C21A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37C72"/>
    <w:rsid w:val="001550CC"/>
    <w:rsid w:val="001653C1"/>
    <w:rsid w:val="001705D7"/>
    <w:rsid w:val="00170EE3"/>
    <w:rsid w:val="0017166E"/>
    <w:rsid w:val="00174617"/>
    <w:rsid w:val="001759A7"/>
    <w:rsid w:val="00182D1D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A5D1D"/>
    <w:rsid w:val="002B78C3"/>
    <w:rsid w:val="002C2D4A"/>
    <w:rsid w:val="002D69A8"/>
    <w:rsid w:val="002D6CF9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2A30"/>
    <w:rsid w:val="0033412F"/>
    <w:rsid w:val="0033485B"/>
    <w:rsid w:val="00335FB2"/>
    <w:rsid w:val="00344158"/>
    <w:rsid w:val="00350C5B"/>
    <w:rsid w:val="00352493"/>
    <w:rsid w:val="00356336"/>
    <w:rsid w:val="00360ECE"/>
    <w:rsid w:val="00361E3C"/>
    <w:rsid w:val="003631BB"/>
    <w:rsid w:val="0037562A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03E6"/>
    <w:rsid w:val="004260A5"/>
    <w:rsid w:val="00426C20"/>
    <w:rsid w:val="00432283"/>
    <w:rsid w:val="00434F26"/>
    <w:rsid w:val="0043745F"/>
    <w:rsid w:val="0044029F"/>
    <w:rsid w:val="004420D1"/>
    <w:rsid w:val="00447E4C"/>
    <w:rsid w:val="0045419D"/>
    <w:rsid w:val="004554FC"/>
    <w:rsid w:val="00461C95"/>
    <w:rsid w:val="00463EFD"/>
    <w:rsid w:val="00466D8D"/>
    <w:rsid w:val="00467EB4"/>
    <w:rsid w:val="004770E7"/>
    <w:rsid w:val="0048267C"/>
    <w:rsid w:val="004876B9"/>
    <w:rsid w:val="004916CC"/>
    <w:rsid w:val="00491900"/>
    <w:rsid w:val="00493A79"/>
    <w:rsid w:val="00493B89"/>
    <w:rsid w:val="004952C9"/>
    <w:rsid w:val="004A40BE"/>
    <w:rsid w:val="004A6A60"/>
    <w:rsid w:val="004C6165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4F02BD"/>
    <w:rsid w:val="00502CD2"/>
    <w:rsid w:val="0050404C"/>
    <w:rsid w:val="00504E33"/>
    <w:rsid w:val="00511141"/>
    <w:rsid w:val="00511F66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65268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1076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347FC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0F1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E613F"/>
    <w:rsid w:val="006F1888"/>
    <w:rsid w:val="0070574A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4FFC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B22FC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1421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63B3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C5108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5763"/>
    <w:rsid w:val="00A1586E"/>
    <w:rsid w:val="00A2119E"/>
    <w:rsid w:val="00A226C6"/>
    <w:rsid w:val="00A227B8"/>
    <w:rsid w:val="00A2571F"/>
    <w:rsid w:val="00A2582F"/>
    <w:rsid w:val="00A25A41"/>
    <w:rsid w:val="00A277E3"/>
    <w:rsid w:val="00A27912"/>
    <w:rsid w:val="00A338A3"/>
    <w:rsid w:val="00A34569"/>
    <w:rsid w:val="00A35110"/>
    <w:rsid w:val="00A36378"/>
    <w:rsid w:val="00A40015"/>
    <w:rsid w:val="00A42FE5"/>
    <w:rsid w:val="00A457F8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07E8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461C9"/>
    <w:rsid w:val="00B73248"/>
    <w:rsid w:val="00B73B4C"/>
    <w:rsid w:val="00B73F75"/>
    <w:rsid w:val="00B828FD"/>
    <w:rsid w:val="00B83292"/>
    <w:rsid w:val="00B83B73"/>
    <w:rsid w:val="00B83D83"/>
    <w:rsid w:val="00B93C21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642FE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1275E"/>
    <w:rsid w:val="00D23BDF"/>
    <w:rsid w:val="00D2495B"/>
    <w:rsid w:val="00D31CC8"/>
    <w:rsid w:val="00D32678"/>
    <w:rsid w:val="00D366AE"/>
    <w:rsid w:val="00D521C1"/>
    <w:rsid w:val="00D53A99"/>
    <w:rsid w:val="00D653EA"/>
    <w:rsid w:val="00D71F40"/>
    <w:rsid w:val="00D7378E"/>
    <w:rsid w:val="00D77416"/>
    <w:rsid w:val="00D80E97"/>
    <w:rsid w:val="00D80FC6"/>
    <w:rsid w:val="00D85D0E"/>
    <w:rsid w:val="00D90CF3"/>
    <w:rsid w:val="00D93B5F"/>
    <w:rsid w:val="00D9417E"/>
    <w:rsid w:val="00D9703D"/>
    <w:rsid w:val="00D97157"/>
    <w:rsid w:val="00DA0636"/>
    <w:rsid w:val="00DA0653"/>
    <w:rsid w:val="00DA74F3"/>
    <w:rsid w:val="00DB3E1B"/>
    <w:rsid w:val="00DB69F3"/>
    <w:rsid w:val="00DB6E95"/>
    <w:rsid w:val="00DC078D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4115B"/>
    <w:rsid w:val="00E50697"/>
    <w:rsid w:val="00E524E1"/>
    <w:rsid w:val="00E52904"/>
    <w:rsid w:val="00E52C57"/>
    <w:rsid w:val="00E57E7D"/>
    <w:rsid w:val="00E72C5E"/>
    <w:rsid w:val="00E80DFD"/>
    <w:rsid w:val="00E81638"/>
    <w:rsid w:val="00E83366"/>
    <w:rsid w:val="00E84CD8"/>
    <w:rsid w:val="00E850EA"/>
    <w:rsid w:val="00E85DE3"/>
    <w:rsid w:val="00E904E3"/>
    <w:rsid w:val="00E90B85"/>
    <w:rsid w:val="00E91679"/>
    <w:rsid w:val="00E92452"/>
    <w:rsid w:val="00E94899"/>
    <w:rsid w:val="00E94CC1"/>
    <w:rsid w:val="00EA169A"/>
    <w:rsid w:val="00EA6D84"/>
    <w:rsid w:val="00EB1B5B"/>
    <w:rsid w:val="00EC2842"/>
    <w:rsid w:val="00EC3039"/>
    <w:rsid w:val="00EC5DD1"/>
    <w:rsid w:val="00ED1F95"/>
    <w:rsid w:val="00ED53B4"/>
    <w:rsid w:val="00ED5C93"/>
    <w:rsid w:val="00ED5E5B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647B8"/>
    <w:rsid w:val="00F70F1C"/>
    <w:rsid w:val="00F8035B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  <w:style w:type="character" w:customStyle="1" w:styleId="DocumentMapChar">
    <w:name w:val="Document Map Char"/>
    <w:link w:val="DocumentMap"/>
    <w:rsid w:val="004C6165"/>
    <w:rPr>
      <w:rFonts w:ascii="ヒラギノ角ゴ ProN W3" w:eastAsia="ヒラギノ角ゴ ProN W3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sid w:val="004C6165"/>
    <w:rPr>
      <w:rFonts w:ascii="ヒラギノ角ゴ ProN W3" w:eastAsia="ヒラギノ角ゴ ProN W3"/>
      <w:sz w:val="24"/>
      <w:szCs w:val="24"/>
    </w:rPr>
  </w:style>
  <w:style w:type="character" w:customStyle="1" w:styleId="DocumentMapChar1">
    <w:name w:val="Document Map Char1"/>
    <w:basedOn w:val="DefaultParagraphFont"/>
    <w:rsid w:val="004C6165"/>
    <w:rPr>
      <w:rFonts w:ascii="Segoe UI" w:hAnsi="Segoe UI" w:cs="Segoe UI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fontTable" Target="fontTable.xml"/><Relationship Id="rId16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meng.wang@team.telstra.com" TargetMode="External"/><Relationship Id="rId37" Type="http://schemas.openxmlformats.org/officeDocument/2006/relationships/hyperlink" Target="mailto:meng.wang@team.telstra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meng.wang@team.telstra.com" TargetMode="External"/><Relationship Id="rId43" Type="http://schemas.openxmlformats.org/officeDocument/2006/relationships/hyperlink" Target="mailto:Zheng.zhao@verizonwireless.com" TargetMode="External"/><Relationship Id="rId48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microsoft.com/office/2011/relationships/people" Target="people.xml"/><Relationship Id="rId201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meng.wang@team.telstra.com" TargetMode="External"/><Relationship Id="rId38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meng.wang@team.telstra.com" TargetMode="External"/><Relationship Id="rId49" Type="http://schemas.openxmlformats.org/officeDocument/2006/relationships/hyperlink" Target="mailto:Marc.grant@att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207" Type="http://schemas.openxmlformats.org/officeDocument/2006/relationships/theme" Target="theme/theme1.xm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Zheng.zhao@verizonwireless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meng.wang@team.telstra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meng.wang@team.telstra.com" TargetMode="External"/><Relationship Id="rId24" Type="http://schemas.openxmlformats.org/officeDocument/2006/relationships/hyperlink" Target="mailto:liuliehai@huawei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alessandro.trogolo@telecomitalia.it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meng.wang@team.telstra.com" TargetMode="External"/><Relationship Id="rId35" Type="http://schemas.openxmlformats.org/officeDocument/2006/relationships/hyperlink" Target="mailto:meng.wang@team.telstra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liuliehai@huawei.com" TargetMode="External"/><Relationship Id="rId46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per.lindell@ericsson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meng.wang@team.telstra.com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eng.wang@team.telstra.com" TargetMode="External"/><Relationship Id="rId52" Type="http://schemas.openxmlformats.org/officeDocument/2006/relationships/hyperlink" Target="mailto:Marc.grant@att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6" Type="http://schemas.openxmlformats.org/officeDocument/2006/relationships/hyperlink" Target="mailto:meng.wang@team.telstra.com" TargetMode="External"/><Relationship Id="rId47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824CFE-F4B9-4B41-8A3B-FCFB3E6B7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589</TotalTime>
  <Pages>52</Pages>
  <Words>10898</Words>
  <Characters>84854</Characters>
  <Application>Microsoft Office Word</Application>
  <DocSecurity>0</DocSecurity>
  <Lines>707</Lines>
  <Paragraphs>191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95561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121</cp:revision>
  <cp:lastPrinted>2000-02-29T10:31:00Z</cp:lastPrinted>
  <dcterms:created xsi:type="dcterms:W3CDTF">2018-10-10T11:49:00Z</dcterms:created>
  <dcterms:modified xsi:type="dcterms:W3CDTF">2020-02-14T17:44:00Z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